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C321BC">
        <w:rPr>
          <w:rFonts w:ascii="Arial" w:eastAsiaTheme="minorEastAsia" w:hAnsi="Arial" w:cs="Arial"/>
          <w:b/>
          <w:sz w:val="24"/>
          <w:lang w:eastAsia="zh-CN"/>
        </w:rPr>
        <w:t>#92</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r w:rsidR="00D31D79">
        <w:rPr>
          <w:rFonts w:ascii="Arial" w:hAnsi="Arial" w:cs="Arial"/>
          <w:b/>
          <w:sz w:val="24"/>
        </w:rPr>
        <w:t xml:space="preserve">                      </w:t>
      </w:r>
      <w:r w:rsidR="00CD65DC" w:rsidRPr="00613A4B">
        <w:rPr>
          <w:rFonts w:ascii="Arial" w:hAnsi="Arial" w:cs="Arial"/>
          <w:b/>
          <w:sz w:val="24"/>
        </w:rPr>
        <w:t>R1-180</w:t>
      </w:r>
      <w:r w:rsidR="00613A4B">
        <w:rPr>
          <w:rFonts w:ascii="Arial" w:hAnsi="Arial" w:cs="Arial"/>
          <w:b/>
          <w:sz w:val="24"/>
        </w:rPr>
        <w:t>3490</w:t>
      </w:r>
    </w:p>
    <w:p w:rsidR="00C321BC" w:rsidRDefault="00C321BC" w:rsidP="00725D60">
      <w:pPr>
        <w:tabs>
          <w:tab w:val="center" w:pos="4536"/>
          <w:tab w:val="right" w:pos="9072"/>
        </w:tabs>
        <w:rPr>
          <w:rFonts w:ascii="Arial" w:hAnsi="Arial" w:cs="Arial"/>
          <w:b/>
          <w:bCs/>
          <w:sz w:val="24"/>
          <w:szCs w:val="24"/>
        </w:rPr>
      </w:pPr>
      <w:r w:rsidRPr="00C321BC">
        <w:rPr>
          <w:rFonts w:ascii="Arial" w:hAnsi="Arial" w:cs="Arial"/>
          <w:b/>
          <w:bCs/>
          <w:sz w:val="24"/>
          <w:szCs w:val="24"/>
        </w:rPr>
        <w:t xml:space="preserve">Athens, Greece, February 26th – March 2nd, 2018 </w:t>
      </w:r>
      <w:r w:rsidR="003E7FC7">
        <w:rPr>
          <w:rFonts w:ascii="Arial" w:hAnsi="Arial" w:cs="Arial"/>
          <w:b/>
          <w:bCs/>
          <w:sz w:val="24"/>
          <w:szCs w:val="24"/>
        </w:rPr>
        <w:tab/>
      </w:r>
      <w:r w:rsidR="00AD139C">
        <w:rPr>
          <w:rFonts w:ascii="Arial" w:hAnsi="Arial" w:cs="Arial"/>
          <w:b/>
          <w:bCs/>
          <w:sz w:val="24"/>
          <w:szCs w:val="24"/>
        </w:rPr>
        <w:t xml:space="preserve">    </w:t>
      </w:r>
      <w:r w:rsidR="00D31D79">
        <w:rPr>
          <w:rFonts w:ascii="Arial" w:hAnsi="Arial" w:cs="Arial"/>
          <w:b/>
          <w:bCs/>
          <w:sz w:val="24"/>
          <w:szCs w:val="24"/>
        </w:rPr>
        <w:t xml:space="preserve">                              </w:t>
      </w:r>
      <w:r w:rsidR="00AD139C" w:rsidRPr="00AD139C">
        <w:rPr>
          <w:rFonts w:ascii="Arial" w:hAnsi="Arial" w:cs="Arial"/>
          <w:b/>
          <w:bCs/>
        </w:rPr>
        <w:t>R</w:t>
      </w:r>
      <w:r w:rsidR="003E7FC7" w:rsidRPr="00AD139C">
        <w:rPr>
          <w:rFonts w:ascii="Arial" w:hAnsi="Arial" w:cs="Arial"/>
          <w:b/>
          <w:bCs/>
        </w:rPr>
        <w:t xml:space="preserve">evision of </w:t>
      </w:r>
      <w:hyperlink r:id="rId8" w:history="1">
        <w:r w:rsidR="00CD65DC">
          <w:rPr>
            <w:rStyle w:val="Hyperlink"/>
            <w:rFonts w:ascii="Arial" w:hAnsi="Arial" w:cs="Arial"/>
            <w:b/>
            <w:sz w:val="24"/>
          </w:rPr>
          <w:t>R1-1803405</w:t>
        </w:r>
      </w:hyperlink>
    </w:p>
    <w:p w:rsidR="00C70F59" w:rsidRDefault="00C70F59" w:rsidP="001C73F7">
      <w:pPr>
        <w:pStyle w:val="Header"/>
        <w:tabs>
          <w:tab w:val="left" w:pos="1800"/>
        </w:tabs>
        <w:ind w:left="1798" w:hanging="1800"/>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47310">
        <w:rPr>
          <w:rFonts w:eastAsia="SimSun" w:hint="eastAsia"/>
          <w:sz w:val="22"/>
          <w:szCs w:val="22"/>
          <w:lang w:eastAsia="zh-CN"/>
        </w:rPr>
        <w:t>7</w:t>
      </w:r>
      <w:r w:rsidR="00647310">
        <w:rPr>
          <w:rFonts w:eastAsia="SimSun"/>
          <w:sz w:val="22"/>
          <w:szCs w:val="22"/>
          <w:lang w:eastAsia="zh-CN"/>
        </w:rPr>
        <w:t>.1.1.</w:t>
      </w:r>
      <w:r w:rsidR="00647310">
        <w:rPr>
          <w:rFonts w:eastAsia="SimSun" w:hint="eastAsia"/>
          <w:sz w:val="22"/>
          <w:szCs w:val="22"/>
          <w:lang w:eastAsia="zh-CN"/>
        </w:rPr>
        <w:t>2</w:t>
      </w:r>
      <w:r w:rsidR="00647310">
        <w:rPr>
          <w:rFonts w:eastAsia="SimSun"/>
          <w:sz w:val="22"/>
          <w:szCs w:val="22"/>
          <w:lang w:eastAsia="zh-CN"/>
        </w:rPr>
        <w:t>.</w:t>
      </w:r>
      <w:r w:rsidR="00647310">
        <w:rPr>
          <w:rFonts w:eastAsia="SimSun" w:hint="eastAsia"/>
          <w:sz w:val="22"/>
          <w:szCs w:val="22"/>
          <w:lang w:eastAsia="zh-CN"/>
        </w:rPr>
        <w:t>2</w:t>
      </w:r>
    </w:p>
    <w:p w:rsidR="00DF1CB7" w:rsidRDefault="001C73F7" w:rsidP="00237B8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237B8C" w:rsidRDefault="00237B8C" w:rsidP="00237B8C">
      <w:pPr>
        <w:pStyle w:val="Header"/>
        <w:tabs>
          <w:tab w:val="left" w:pos="1800"/>
        </w:tabs>
        <w:ind w:left="-2"/>
        <w:rPr>
          <w:rFonts w:eastAsia="SimSun"/>
          <w:sz w:val="22"/>
          <w:szCs w:val="22"/>
          <w:lang w:eastAsia="zh-CN"/>
        </w:rPr>
      </w:pPr>
    </w:p>
    <w:p w:rsidR="00237B8C" w:rsidRPr="00237B8C" w:rsidRDefault="00237B8C" w:rsidP="00237B8C">
      <w:pPr>
        <w:pStyle w:val="Header"/>
        <w:tabs>
          <w:tab w:val="left" w:pos="1800"/>
        </w:tabs>
        <w:ind w:left="-2"/>
        <w:rPr>
          <w:rFonts w:eastAsia="SimSun"/>
          <w:sz w:val="22"/>
          <w:szCs w:val="22"/>
          <w:lang w:eastAsia="zh-CN"/>
        </w:rPr>
      </w:pPr>
    </w:p>
    <w:p w:rsidR="00D51567" w:rsidRPr="001C73F7" w:rsidRDefault="00D5156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bookmarkStart w:id="4" w:name="_Toc506923669"/>
      <w:r w:rsidRPr="00061DA0">
        <w:t>Introduction</w:t>
      </w:r>
      <w:bookmarkEnd w:id="3"/>
      <w:bookmarkEnd w:id="4"/>
    </w:p>
    <w:p w:rsidR="00464C5B" w:rsidRDefault="0072669D" w:rsidP="00464C5B">
      <w:r>
        <w:t>T</w:t>
      </w:r>
      <w:r w:rsidRPr="00A03586">
        <w:t>his</w:t>
      </w:r>
      <w:r>
        <w:t xml:space="preserve"> purpose of the document </w:t>
      </w:r>
      <w:r w:rsidR="005879F4">
        <w:t>is to provide a</w:t>
      </w:r>
      <w:r>
        <w:t xml:space="preserve"> summary on the remaining </w:t>
      </w:r>
      <w:r w:rsidRPr="0009430B">
        <w:t xml:space="preserve">key issues and the </w:t>
      </w:r>
      <w:r>
        <w:t>proposed solutions</w:t>
      </w:r>
      <w:r w:rsidRPr="0009430B">
        <w:t xml:space="preserve"> </w:t>
      </w:r>
      <w:r w:rsidR="005879F4">
        <w:t>on AI 7.1.</w:t>
      </w:r>
      <w:r w:rsidR="00F71BC7">
        <w:t>1.</w:t>
      </w:r>
      <w:r w:rsidR="005879F4">
        <w:t>2.2 “Re</w:t>
      </w:r>
      <w:r w:rsidRPr="00230DB5">
        <w:t>maining minimum system information</w:t>
      </w:r>
      <w:r>
        <w:t>” for facilitating the cont</w:t>
      </w:r>
      <w:r w:rsidR="00464C5B">
        <w:t>inue discussion in RAN1#</w:t>
      </w:r>
      <w:r w:rsidR="0081313D">
        <w:t>92</w:t>
      </w:r>
      <w:r w:rsidR="00464C5B">
        <w:t xml:space="preserve"> based on the contributions submitted under this AI [</w:t>
      </w:r>
      <w:r w:rsidR="0081313D">
        <w:t>1</w:t>
      </w:r>
      <w:r w:rsidR="00464C5B">
        <w:t>-1</w:t>
      </w:r>
      <w:r w:rsidR="007D6DB2">
        <w:t>4</w:t>
      </w:r>
      <w:r w:rsidR="00464C5B">
        <w:t>].</w:t>
      </w:r>
    </w:p>
    <w:p w:rsidR="000846D0" w:rsidRDefault="00464C5B" w:rsidP="0072669D">
      <w:r>
        <w:t xml:space="preserve">In this document, the discussion of the remaining issues is </w:t>
      </w:r>
      <w:r w:rsidR="00C60064">
        <w:t xml:space="preserve">organized </w:t>
      </w:r>
      <w:r>
        <w:t>as follows:</w:t>
      </w:r>
    </w:p>
    <w:p w:rsidR="00052BEE" w:rsidRDefault="00052BEE" w:rsidP="00052BEE">
      <w:pPr>
        <w:pStyle w:val="bullet1"/>
      </w:pPr>
      <w:r>
        <w:t>Collision Issue: SS/PBCH block and CORESET multiplexing pattern 1</w:t>
      </w:r>
    </w:p>
    <w:p w:rsidR="00052BEE" w:rsidRDefault="00052BEE" w:rsidP="00052BEE">
      <w:pPr>
        <w:pStyle w:val="bullet1"/>
      </w:pPr>
      <w:r>
        <w:t>Collision Issue: SS/PBCH block and CORESET multiplexing pattern 2</w:t>
      </w:r>
    </w:p>
    <w:p w:rsidR="00052BEE" w:rsidRDefault="0046391B" w:rsidP="00052BEE">
      <w:pPr>
        <w:pStyle w:val="bullet1"/>
      </w:pPr>
      <w:r>
        <w:t xml:space="preserve">RMSI CORESET </w:t>
      </w:r>
      <w:r w:rsidR="00052BEE">
        <w:t>Configuration</w:t>
      </w:r>
      <w:r>
        <w:t>s</w:t>
      </w:r>
      <w:r w:rsidR="00052BEE">
        <w:t xml:space="preserve"> for 1</w:t>
      </w:r>
      <w:r w:rsidR="00ED77B0">
        <w:t>0 MHz min CH BW with 15 kHz SS</w:t>
      </w:r>
    </w:p>
    <w:p w:rsidR="00052BEE" w:rsidRDefault="00052BEE" w:rsidP="00052BEE">
      <w:pPr>
        <w:pStyle w:val="bullet1"/>
      </w:pPr>
      <w:r>
        <w:t>Ot</w:t>
      </w:r>
      <w:r w:rsidR="00E465E2">
        <w:t>her Proposals on RMSI CORESETs</w:t>
      </w:r>
    </w:p>
    <w:p w:rsidR="00052BEE" w:rsidRPr="006C01AB" w:rsidRDefault="00E465E2" w:rsidP="00052BEE">
      <w:pPr>
        <w:pStyle w:val="bullet1"/>
      </w:pPr>
      <w:r w:rsidRPr="006C01AB">
        <w:t>RMSI PDCCH</w:t>
      </w:r>
    </w:p>
    <w:p w:rsidR="00C50E72" w:rsidRDefault="00E465E2" w:rsidP="00E465E2">
      <w:pPr>
        <w:pStyle w:val="bullet1"/>
      </w:pPr>
      <w:r>
        <w:t>RMSI PDSCH</w:t>
      </w:r>
    </w:p>
    <w:p w:rsidR="00C9747F" w:rsidRDefault="00C9747F" w:rsidP="00C9747F">
      <w:pPr>
        <w:pStyle w:val="bullet1"/>
        <w:numPr>
          <w:ilvl w:val="0"/>
          <w:numId w:val="0"/>
        </w:numPr>
        <w:ind w:left="720" w:hanging="360"/>
      </w:pPr>
    </w:p>
    <w:p w:rsidR="004407E9" w:rsidRPr="00643C7D" w:rsidRDefault="004407E9" w:rsidP="004407E9">
      <w:pPr>
        <w:pStyle w:val="3GPPHeading1"/>
        <w:rPr>
          <w:color w:val="4BACC6" w:themeColor="accent5"/>
        </w:rPr>
      </w:pPr>
      <w:bookmarkStart w:id="5" w:name="_Toc506923670"/>
      <w:bookmarkStart w:id="6" w:name="_Toc504041083"/>
      <w:r w:rsidRPr="00643C7D">
        <w:rPr>
          <w:color w:val="4BACC6" w:themeColor="accent5"/>
        </w:rPr>
        <w:t>Collision I</w:t>
      </w:r>
      <w:r w:rsidR="00113AE8" w:rsidRPr="00643C7D">
        <w:rPr>
          <w:color w:val="4BACC6" w:themeColor="accent5"/>
        </w:rPr>
        <w:t xml:space="preserve">ssue: </w:t>
      </w:r>
      <w:r w:rsidRPr="00643C7D">
        <w:rPr>
          <w:color w:val="4BACC6" w:themeColor="accent5"/>
        </w:rPr>
        <w:t>SS/PBCH block and CORESET multiplexing pattern 1</w:t>
      </w:r>
      <w:bookmarkEnd w:id="5"/>
    </w:p>
    <w:bookmarkEnd w:id="6"/>
    <w:p w:rsidR="00965278" w:rsidRPr="000A2BB5" w:rsidRDefault="00965278" w:rsidP="000C5488">
      <w:pPr>
        <w:spacing w:after="0"/>
        <w:rPr>
          <w:rFonts w:ascii="Times" w:eastAsia="Batang" w:hAnsi="Times"/>
          <w:color w:val="4BACC6" w:themeColor="accent5"/>
          <w:lang w:eastAsia="en-US"/>
        </w:rPr>
      </w:pPr>
      <w:r w:rsidRPr="000A2BB5">
        <w:rPr>
          <w:rFonts w:ascii="Times" w:eastAsia="Batang" w:hAnsi="Times"/>
          <w:color w:val="4BACC6" w:themeColor="accent5"/>
          <w:lang w:eastAsia="en-US"/>
        </w:rPr>
        <w:t>Discussion Status: Closed (see Chairman’s Note for the agreement)</w:t>
      </w:r>
    </w:p>
    <w:p w:rsidR="00310D26" w:rsidRPr="00682C07" w:rsidRDefault="00310D26" w:rsidP="00310D26"/>
    <w:p w:rsidR="00113AE8" w:rsidRPr="004407E9" w:rsidRDefault="00113AE8" w:rsidP="00113AE8">
      <w:pPr>
        <w:pStyle w:val="3GPPHeading1"/>
      </w:pPr>
      <w:bookmarkStart w:id="7" w:name="_Toc506923671"/>
      <w:r>
        <w:t xml:space="preserve">Collision Issue: </w:t>
      </w:r>
      <w:r w:rsidRPr="004407E9">
        <w:t>SS/PBCH block an</w:t>
      </w:r>
      <w:r>
        <w:t>d CORESET multiplexing pattern 2</w:t>
      </w:r>
      <w:bookmarkEnd w:id="7"/>
    </w:p>
    <w:p w:rsidR="00E5301B" w:rsidRPr="00350A41" w:rsidRDefault="00E5301B" w:rsidP="00E5301B">
      <w:pPr>
        <w:pStyle w:val="Subtitle"/>
        <w:rPr>
          <w:color w:val="auto"/>
          <w:sz w:val="20"/>
          <w:szCs w:val="20"/>
          <w:lang w:eastAsia="en-US"/>
        </w:rPr>
      </w:pPr>
      <w:r w:rsidRPr="00350A41">
        <w:rPr>
          <w:color w:val="auto"/>
          <w:sz w:val="20"/>
          <w:szCs w:val="20"/>
          <w:lang w:eastAsia="en-US"/>
        </w:rPr>
        <w:t>Background</w:t>
      </w:r>
    </w:p>
    <w:p w:rsidR="00F4316C" w:rsidRPr="00350A41" w:rsidRDefault="00F4316C" w:rsidP="00F4316C">
      <w:pPr>
        <w:rPr>
          <w:rFonts w:eastAsia="Times New Roman"/>
          <w:lang w:eastAsia="en-US"/>
        </w:rPr>
      </w:pPr>
      <w:r w:rsidRPr="00350A41">
        <w:rPr>
          <w:rFonts w:eastAsia="Times New Roman"/>
          <w:lang w:eastAsia="en-US"/>
        </w:rPr>
        <w:lastRenderedPageBreak/>
        <w:t xml:space="preserve">For the SS/PBCH block and control resource set multiplexing pattern 2, a UE monitors PDCCH in the Type0-PDCCH common search space over one slot with Type0-PDCCH common search space periodicity equal to the periodicity of SS/PBCH block. For a SS/PBCH block with </w:t>
      </w:r>
      <w:proofErr w:type="gramStart"/>
      <w:r w:rsidRPr="00350A41">
        <w:rPr>
          <w:rFonts w:eastAsia="Times New Roman"/>
          <w:lang w:eastAsia="en-US"/>
        </w:rPr>
        <w:t xml:space="preserve">index </w:t>
      </w:r>
      <w:proofErr w:type="gramEnd"/>
      <w:r w:rsidR="000262D0" w:rsidRPr="000262D0">
        <w:rPr>
          <w:rFonts w:eastAsia="Times New Roman"/>
          <w:position w:val="-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5pt">
            <v:imagedata r:id="rId9" o:title=""/>
          </v:shape>
        </w:pict>
      </w:r>
      <w:r w:rsidRPr="00350A41">
        <w:rPr>
          <w:rFonts w:eastAsia="Times New Roman"/>
          <w:lang w:eastAsia="en-US"/>
        </w:rPr>
        <w:t xml:space="preserve">, the UE determines the slot index </w:t>
      </w:r>
      <w:r w:rsidR="000262D0" w:rsidRPr="000262D0">
        <w:rPr>
          <w:rFonts w:eastAsia="Times New Roman"/>
          <w:position w:val="-12"/>
          <w:lang w:eastAsia="en-US"/>
        </w:rPr>
        <w:pict>
          <v:shape id="_x0000_i1026" type="#_x0000_t75" style="width:12.5pt;height:15pt">
            <v:imagedata r:id="rId10" o:title=""/>
          </v:shape>
        </w:pict>
      </w:r>
      <w:r w:rsidRPr="00350A41">
        <w:rPr>
          <w:rFonts w:eastAsia="Times New Roman"/>
          <w:lang w:eastAsia="en-US"/>
        </w:rPr>
        <w:t xml:space="preserve"> and </w:t>
      </w:r>
      <w:r w:rsidR="000262D0" w:rsidRPr="000262D0">
        <w:rPr>
          <w:rFonts w:eastAsia="Times New Roman"/>
          <w:position w:val="-10"/>
          <w:lang w:eastAsia="en-US"/>
        </w:rPr>
        <w:pict>
          <v:shape id="_x0000_i1027" type="#_x0000_t75" style="width:26.65pt;height:15pt">
            <v:imagedata r:id="rId11" o:title=""/>
          </v:shape>
        </w:pict>
      </w:r>
      <w:r w:rsidRPr="00350A41">
        <w:rPr>
          <w:rFonts w:eastAsia="Times New Roman"/>
          <w:lang w:eastAsia="en-US"/>
        </w:rPr>
        <w:t xml:space="preserve"> based on parameter provided by Tables 13-13 through 13-14 in TS 38.213.</w:t>
      </w:r>
    </w:p>
    <w:tbl>
      <w:tblPr>
        <w:tblW w:w="9200" w:type="dxa"/>
        <w:tblCellMar>
          <w:left w:w="0" w:type="dxa"/>
          <w:right w:w="0" w:type="dxa"/>
        </w:tblCellMar>
        <w:tblLook w:val="04A0"/>
      </w:tblPr>
      <w:tblGrid>
        <w:gridCol w:w="960"/>
        <w:gridCol w:w="960"/>
        <w:gridCol w:w="260"/>
        <w:gridCol w:w="260"/>
        <w:gridCol w:w="260"/>
        <w:gridCol w:w="260"/>
        <w:gridCol w:w="520"/>
        <w:gridCol w:w="520"/>
        <w:gridCol w:w="520"/>
        <w:gridCol w:w="520"/>
        <w:gridCol w:w="260"/>
        <w:gridCol w:w="260"/>
        <w:gridCol w:w="260"/>
        <w:gridCol w:w="260"/>
        <w:gridCol w:w="520"/>
        <w:gridCol w:w="520"/>
        <w:gridCol w:w="520"/>
        <w:gridCol w:w="520"/>
        <w:gridCol w:w="260"/>
        <w:gridCol w:w="260"/>
        <w:gridCol w:w="260"/>
        <w:gridCol w:w="260"/>
      </w:tblGrid>
      <w:tr w:rsidR="00F4316C" w:rsidRPr="00350A41"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1040" w:type="dxa"/>
            <w:gridSpan w:val="2"/>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SSB#0</w:t>
            </w:r>
          </w:p>
        </w:tc>
        <w:tc>
          <w:tcPr>
            <w:tcW w:w="1040" w:type="dxa"/>
            <w:gridSpan w:val="2"/>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1040" w:type="dxa"/>
            <w:gridSpan w:val="2"/>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SSB#2</w:t>
            </w:r>
          </w:p>
        </w:tc>
        <w:tc>
          <w:tcPr>
            <w:tcW w:w="1040" w:type="dxa"/>
            <w:gridSpan w:val="2"/>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F4316C" w:rsidRPr="00350A41"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4</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9</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bl>
    <w:p w:rsidR="00F4316C" w:rsidRPr="00350A41" w:rsidRDefault="00F4316C" w:rsidP="0056145A">
      <w:pPr>
        <w:numPr>
          <w:ilvl w:val="0"/>
          <w:numId w:val="37"/>
        </w:numPr>
        <w:spacing w:after="0"/>
        <w:contextualSpacing/>
        <w:jc w:val="center"/>
        <w:rPr>
          <w:rFonts w:eastAsia="Times New Roman"/>
          <w:b/>
          <w:lang w:val="en-US"/>
        </w:rPr>
      </w:pPr>
      <w:r w:rsidRPr="00350A41">
        <w:rPr>
          <w:rFonts w:eastAsia="Times New Roman"/>
          <w:b/>
          <w:lang w:val="en-US"/>
        </w:rPr>
        <w:t xml:space="preserve">RMSI PDCCH has only 1 </w:t>
      </w:r>
      <w:r w:rsidRPr="00350A41">
        <w:rPr>
          <w:rFonts w:eastAsia="Times New Roman"/>
          <w:b/>
          <w:lang w:val="en-US" w:eastAsia="en-US"/>
        </w:rPr>
        <w:t>OFDM symbol</w:t>
      </w:r>
    </w:p>
    <w:p w:rsidR="00F4316C" w:rsidRPr="00350A41" w:rsidRDefault="00F4316C" w:rsidP="00F4316C">
      <w:pPr>
        <w:spacing w:after="0"/>
        <w:ind w:left="720"/>
        <w:contextualSpacing/>
        <w:rPr>
          <w:rFonts w:eastAsia="Times New Roman"/>
          <w:lang w:val="en-US"/>
        </w:rPr>
      </w:pPr>
    </w:p>
    <w:tbl>
      <w:tblPr>
        <w:tblW w:w="9200" w:type="dxa"/>
        <w:tblCellMar>
          <w:left w:w="0" w:type="dxa"/>
          <w:right w:w="0" w:type="dxa"/>
        </w:tblCellMar>
        <w:tblLook w:val="04A0"/>
      </w:tblPr>
      <w:tblGrid>
        <w:gridCol w:w="960"/>
        <w:gridCol w:w="960"/>
        <w:gridCol w:w="260"/>
        <w:gridCol w:w="260"/>
        <w:gridCol w:w="260"/>
        <w:gridCol w:w="260"/>
        <w:gridCol w:w="565"/>
        <w:gridCol w:w="272"/>
        <w:gridCol w:w="203"/>
        <w:gridCol w:w="260"/>
        <w:gridCol w:w="260"/>
        <w:gridCol w:w="260"/>
        <w:gridCol w:w="260"/>
        <w:gridCol w:w="260"/>
        <w:gridCol w:w="260"/>
        <w:gridCol w:w="260"/>
        <w:gridCol w:w="260"/>
        <w:gridCol w:w="505"/>
        <w:gridCol w:w="332"/>
        <w:gridCol w:w="203"/>
        <w:gridCol w:w="260"/>
        <w:gridCol w:w="260"/>
        <w:gridCol w:w="260"/>
        <w:gridCol w:w="260"/>
        <w:gridCol w:w="260"/>
        <w:gridCol w:w="260"/>
        <w:gridCol w:w="260"/>
        <w:gridCol w:w="260"/>
      </w:tblGrid>
      <w:tr w:rsidR="00F4316C" w:rsidRPr="00350A41"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1040" w:type="dxa"/>
            <w:gridSpan w:val="3"/>
            <w:tcBorders>
              <w:top w:val="single" w:sz="8" w:space="0" w:color="auto"/>
              <w:left w:val="nil"/>
              <w:bottom w:val="nil"/>
              <w:right w:val="single" w:sz="4" w:space="0" w:color="000000"/>
            </w:tcBorders>
            <w:shd w:val="clear" w:color="000000" w:fill="DBEEF3"/>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1040" w:type="dxa"/>
            <w:gridSpan w:val="3"/>
            <w:tcBorders>
              <w:top w:val="single" w:sz="8" w:space="0" w:color="auto"/>
              <w:left w:val="nil"/>
              <w:bottom w:val="nil"/>
              <w:right w:val="single" w:sz="4" w:space="0" w:color="000000"/>
            </w:tcBorders>
            <w:shd w:val="clear" w:color="000000" w:fill="FDE9D9"/>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F4316C" w:rsidRPr="00350A41"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RMSI</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47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53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F4316C" w:rsidRPr="00350A41" w:rsidTr="00C247E9">
        <w:trPr>
          <w:trHeight w:val="315"/>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7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33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r>
    </w:tbl>
    <w:p w:rsidR="00F4316C" w:rsidRPr="00350A41" w:rsidRDefault="00F4316C" w:rsidP="0056145A">
      <w:pPr>
        <w:numPr>
          <w:ilvl w:val="0"/>
          <w:numId w:val="37"/>
        </w:numPr>
        <w:spacing w:after="0"/>
        <w:contextualSpacing/>
        <w:jc w:val="center"/>
        <w:rPr>
          <w:rFonts w:eastAsia="Times New Roman"/>
          <w:b/>
          <w:lang w:val="en-US"/>
        </w:rPr>
      </w:pPr>
      <w:r w:rsidRPr="00350A41">
        <w:rPr>
          <w:rFonts w:eastAsia="Times New Roman"/>
          <w:b/>
          <w:lang w:val="en-US"/>
        </w:rPr>
        <w:t xml:space="preserve">RMSI PDCCH has 2 </w:t>
      </w:r>
      <w:r w:rsidRPr="00350A41">
        <w:rPr>
          <w:rFonts w:eastAsia="Times New Roman"/>
          <w:b/>
          <w:lang w:val="en-US" w:eastAsia="en-US"/>
        </w:rPr>
        <w:t>OFDM symbols</w:t>
      </w:r>
    </w:p>
    <w:p w:rsidR="00F4316C" w:rsidRPr="00350A41" w:rsidRDefault="00F4316C" w:rsidP="00F4316C">
      <w:pPr>
        <w:spacing w:after="0"/>
        <w:ind w:left="720"/>
        <w:contextualSpacing/>
        <w:rPr>
          <w:rFonts w:eastAsia="Times New Roman"/>
          <w:lang w:val="en-US"/>
        </w:rPr>
      </w:pPr>
    </w:p>
    <w:p w:rsidR="00F4316C" w:rsidRPr="00350A41" w:rsidRDefault="001622F4" w:rsidP="00F4316C">
      <w:pPr>
        <w:jc w:val="center"/>
        <w:rPr>
          <w:b/>
        </w:rPr>
      </w:pPr>
      <w:r w:rsidRPr="00350A41">
        <w:rPr>
          <w:b/>
          <w:lang w:val="en-US" w:eastAsia="zh-CN"/>
        </w:rPr>
        <w:t xml:space="preserve">Figure 3-1 </w:t>
      </w:r>
      <w:r w:rsidR="00F4316C" w:rsidRPr="00350A41">
        <w:rPr>
          <w:b/>
          <w:lang w:val="en-US" w:eastAsia="zh-CN"/>
        </w:rPr>
        <w:t xml:space="preserve">Illustration of the </w:t>
      </w:r>
      <w:r w:rsidR="00F4316C" w:rsidRPr="00350A41">
        <w:rPr>
          <w:b/>
        </w:rPr>
        <w:t xml:space="preserve">RMSI CORESET monitoring window for Pattern 2 </w:t>
      </w:r>
    </w:p>
    <w:p w:rsidR="00F4316C" w:rsidRPr="00350A41" w:rsidRDefault="00F4316C" w:rsidP="00F4316C">
      <w:r w:rsidRPr="00350A41">
        <w:rPr>
          <w:lang w:eastAsia="en-US"/>
        </w:rPr>
        <w:t xml:space="preserve">When RMSI </w:t>
      </w:r>
      <w:r w:rsidRPr="00350A41">
        <w:t xml:space="preserve">CORESET configuration has the duration of 1 </w:t>
      </w:r>
      <w:r w:rsidRPr="00350A41">
        <w:rPr>
          <w:lang w:eastAsia="en-US"/>
        </w:rPr>
        <w:t xml:space="preserve">OFDM symbols </w:t>
      </w:r>
      <w:r w:rsidRPr="00350A41">
        <w:t xml:space="preserve">for Patter 2, there will be no overlapping of the RMSI CORESET with each </w:t>
      </w:r>
      <w:proofErr w:type="gramStart"/>
      <w:r w:rsidRPr="00350A41">
        <w:t>other .</w:t>
      </w:r>
      <w:proofErr w:type="gramEnd"/>
      <w:r w:rsidRPr="00350A41">
        <w:t xml:space="preserve"> However, </w:t>
      </w:r>
      <w:r w:rsidRPr="00350A41">
        <w:rPr>
          <w:lang w:eastAsia="en-US"/>
        </w:rPr>
        <w:t xml:space="preserve">when RMSI </w:t>
      </w:r>
      <w:r w:rsidRPr="00350A41">
        <w:t xml:space="preserve">CORESET configuration uses the duration of 2 </w:t>
      </w:r>
      <w:r w:rsidRPr="00350A41">
        <w:rPr>
          <w:lang w:eastAsia="en-US"/>
        </w:rPr>
        <w:t xml:space="preserve">OFDM symbols </w:t>
      </w:r>
      <w:r w:rsidRPr="00350A41">
        <w:t>for Patter 2, there will be overlapping of the RMSI CORESET with each other as shown in above Figure</w:t>
      </w:r>
      <w:r w:rsidR="001622F4" w:rsidRPr="00350A41">
        <w:t xml:space="preserve"> 3-1</w:t>
      </w:r>
      <w:r w:rsidRPr="00350A41">
        <w:t>.</w:t>
      </w:r>
    </w:p>
    <w:p w:rsidR="00F750DE" w:rsidRPr="00350A41" w:rsidRDefault="00F750DE" w:rsidP="00F4316C">
      <w:r w:rsidRPr="00350A41">
        <w:t xml:space="preserve">In addition, </w:t>
      </w:r>
      <w:r w:rsidRPr="00350A41">
        <w:rPr>
          <w:rFonts w:eastAsia="Malgun Gothic"/>
          <w:lang w:val="en-US" w:eastAsia="ko-KR"/>
        </w:rPr>
        <w:t>in order to guarantee UL control transmission at every slot, RAN1 agreed that SS/PBCH block</w:t>
      </w:r>
      <w:bookmarkStart w:id="8" w:name="_GoBack"/>
      <w:bookmarkEnd w:id="8"/>
      <w:r w:rsidRPr="00350A41">
        <w:rPr>
          <w:rFonts w:eastAsia="Malgun Gothic"/>
          <w:lang w:val="en-US" w:eastAsia="ko-KR"/>
        </w:rPr>
        <w:t xml:space="preserve">(s) are not allocated at the OFDM symbols of the index of 12 and 13. However, </w:t>
      </w:r>
      <w:proofErr w:type="spellStart"/>
      <w:r w:rsidRPr="00350A41">
        <w:rPr>
          <w:rFonts w:eastAsia="Malgun Gothic"/>
          <w:lang w:val="en-US" w:eastAsia="ko-KR"/>
        </w:rPr>
        <w:t>i</w:t>
      </w:r>
      <w:proofErr w:type="spellEnd"/>
      <w:r w:rsidRPr="00350A41">
        <w:t>n PDCCH monitoring occasion of pattern 2</w:t>
      </w:r>
      <w:r w:rsidR="00A34AEB" w:rsidRPr="00350A41">
        <w:t xml:space="preserve"> </w:t>
      </w:r>
      <w:r w:rsidR="00A34AEB" w:rsidRPr="00350A41">
        <w:rPr>
          <w:rFonts w:eastAsia="Malgun Gothic"/>
          <w:lang w:val="en-US" w:eastAsia="ko-KR"/>
        </w:rPr>
        <w:t>for {SS/PBCH block, PDCCH} subcarrier spacing {240, 120} kHz</w:t>
      </w:r>
      <w:r w:rsidRPr="00350A41">
        <w:t>, the configuration to set the monitoring occasion of PDCCH at the OFDM symbols of the index of 12 and 13 is defined, as shown in Figure 3-</w:t>
      </w:r>
      <w:r w:rsidR="00952689" w:rsidRPr="00350A41">
        <w:t>2</w:t>
      </w:r>
      <w:r w:rsidRPr="00350A41">
        <w:t>.</w:t>
      </w:r>
    </w:p>
    <w:p w:rsidR="00C40F42" w:rsidRPr="00350A41" w:rsidRDefault="00C40F42" w:rsidP="00C40F42">
      <w:pPr>
        <w:pStyle w:val="Subtitle"/>
        <w:rPr>
          <w:color w:val="auto"/>
          <w:sz w:val="20"/>
          <w:szCs w:val="20"/>
        </w:rPr>
      </w:pPr>
      <w:r w:rsidRPr="00350A41">
        <w:rPr>
          <w:color w:val="auto"/>
          <w:sz w:val="20"/>
          <w:szCs w:val="20"/>
        </w:rPr>
        <w:t>Submitted Proposals:</w:t>
      </w:r>
    </w:p>
    <w:p w:rsidR="001C74C5" w:rsidRPr="00350A41" w:rsidRDefault="00012D3B" w:rsidP="001C74C5">
      <w:pPr>
        <w:pStyle w:val="bullet1"/>
        <w:numPr>
          <w:ilvl w:val="0"/>
          <w:numId w:val="0"/>
        </w:numPr>
        <w:ind w:left="360"/>
        <w:rPr>
          <w:szCs w:val="20"/>
        </w:rPr>
      </w:pPr>
      <w:r w:rsidRPr="00350A41">
        <w:rPr>
          <w:szCs w:val="20"/>
        </w:rPr>
        <w:t>Proposal</w:t>
      </w:r>
      <w:r w:rsidR="001E7D1A" w:rsidRPr="00350A41">
        <w:rPr>
          <w:szCs w:val="20"/>
        </w:rPr>
        <w:t xml:space="preserve"> </w:t>
      </w:r>
      <w:r w:rsidR="001C74C5" w:rsidRPr="00350A41">
        <w:rPr>
          <w:szCs w:val="20"/>
        </w:rPr>
        <w:t xml:space="preserve">from </w:t>
      </w:r>
      <w:hyperlink r:id="rId12" w:history="1">
        <w:r w:rsidR="00CD65DC">
          <w:rPr>
            <w:rStyle w:val="Hyperlink"/>
            <w:szCs w:val="20"/>
          </w:rPr>
          <w:t>R1-1801329</w:t>
        </w:r>
      </w:hyperlink>
      <w:r w:rsidR="001C74C5" w:rsidRPr="00350A41">
        <w:rPr>
          <w:szCs w:val="20"/>
        </w:rPr>
        <w:t>:</w:t>
      </w:r>
    </w:p>
    <w:p w:rsidR="001C74C5" w:rsidRPr="00350A41" w:rsidRDefault="001E7D1A" w:rsidP="001C74C5">
      <w:pPr>
        <w:pStyle w:val="bullet1"/>
        <w:rPr>
          <w:szCs w:val="20"/>
        </w:rPr>
      </w:pPr>
      <w:r w:rsidRPr="00350A41">
        <w:rPr>
          <w:szCs w:val="20"/>
        </w:rPr>
        <w:t>To allow overlapping RMSI CORESETs in Pattern 2, UE Rx spatial operations need to be addressed. Adding new first symbol index entries into Table 13-13 and Table 13-14 of TS 38.213 (for Option 2) or specifying UE’s assumption on RMSI CORESET monitoring (for Option 3) can be for further considerations.</w:t>
      </w:r>
      <w:r w:rsidR="001C74C5" w:rsidRPr="00350A41">
        <w:rPr>
          <w:szCs w:val="20"/>
        </w:rPr>
        <w:t>.</w:t>
      </w:r>
    </w:p>
    <w:p w:rsidR="00717F09" w:rsidRPr="00350A41" w:rsidRDefault="00717F09" w:rsidP="00717F09">
      <w:pPr>
        <w:spacing w:after="120"/>
        <w:jc w:val="both"/>
      </w:pPr>
    </w:p>
    <w:p w:rsidR="00717F09" w:rsidRPr="00350A41" w:rsidRDefault="00717F09" w:rsidP="00717F09">
      <w:pPr>
        <w:spacing w:after="120"/>
        <w:jc w:val="both"/>
      </w:pPr>
    </w:p>
    <w:p w:rsidR="00717F09" w:rsidRPr="00350A41" w:rsidRDefault="00717F09" w:rsidP="00717F09">
      <w:pPr>
        <w:autoSpaceDE w:val="0"/>
        <w:autoSpaceDN w:val="0"/>
        <w:adjustRightInd w:val="0"/>
        <w:snapToGrid w:val="0"/>
        <w:spacing w:after="120"/>
        <w:jc w:val="center"/>
        <w:rPr>
          <w:rFonts w:eastAsia="宋体"/>
          <w:kern w:val="2"/>
          <w:lang w:val="en-US" w:eastAsia="zh-CN"/>
        </w:rPr>
      </w:pPr>
      <w:r w:rsidRPr="00350A41">
        <w:rPr>
          <w:rFonts w:eastAsia="宋体"/>
          <w:noProof/>
          <w:lang w:val="en-US" w:eastAsia="zh-CN"/>
        </w:rPr>
        <w:lastRenderedPageBreak/>
        <w:drawing>
          <wp:inline distT="0" distB="0" distL="0" distR="0">
            <wp:extent cx="6248400" cy="1820400"/>
            <wp:effectExtent l="0" t="0" r="0" b="889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265951" cy="1825513"/>
                    </a:xfrm>
                    <a:prstGeom prst="rect">
                      <a:avLst/>
                    </a:prstGeom>
                    <a:noFill/>
                    <a:ln>
                      <a:noFill/>
                    </a:ln>
                  </pic:spPr>
                </pic:pic>
              </a:graphicData>
            </a:graphic>
          </wp:inline>
        </w:drawing>
      </w:r>
    </w:p>
    <w:p w:rsidR="00717F09" w:rsidRPr="00350A41" w:rsidRDefault="00717F09" w:rsidP="00717F09">
      <w:pPr>
        <w:autoSpaceDE w:val="0"/>
        <w:autoSpaceDN w:val="0"/>
        <w:adjustRightInd w:val="0"/>
        <w:snapToGrid w:val="0"/>
        <w:spacing w:after="120"/>
        <w:jc w:val="center"/>
        <w:rPr>
          <w:rFonts w:eastAsia="宋体"/>
          <w:b/>
          <w:bCs/>
          <w:kern w:val="2"/>
          <w:lang w:eastAsia="zh-CN"/>
        </w:rPr>
      </w:pPr>
      <w:r w:rsidRPr="00350A41">
        <w:rPr>
          <w:rFonts w:eastAsia="宋体"/>
          <w:b/>
          <w:bCs/>
          <w:kern w:val="2"/>
          <w:lang w:val="en-US" w:eastAsia="zh-CN"/>
        </w:rPr>
        <w:t xml:space="preserve">                         </w:t>
      </w:r>
      <w:bookmarkStart w:id="9" w:name="_Ref506211574"/>
      <w:proofErr w:type="gramStart"/>
      <w:r w:rsidRPr="00350A41">
        <w:rPr>
          <w:rFonts w:eastAsia="宋体"/>
          <w:b/>
          <w:bCs/>
          <w:kern w:val="2"/>
          <w:lang w:eastAsia="zh-CN"/>
        </w:rPr>
        <w:t xml:space="preserve">Figure </w:t>
      </w:r>
      <w:bookmarkEnd w:id="9"/>
      <w:r w:rsidRPr="00350A41">
        <w:rPr>
          <w:rFonts w:eastAsia="宋体"/>
          <w:b/>
          <w:bCs/>
          <w:kern w:val="2"/>
          <w:lang w:eastAsia="zh-CN"/>
        </w:rPr>
        <w:t>3-3.</w:t>
      </w:r>
      <w:proofErr w:type="gramEnd"/>
      <w:r w:rsidRPr="00350A41">
        <w:rPr>
          <w:rFonts w:eastAsia="宋体"/>
          <w:b/>
          <w:bCs/>
          <w:kern w:val="2"/>
          <w:lang w:eastAsia="zh-CN"/>
        </w:rPr>
        <w:t xml:space="preserve"> New configuration of RMSI CORESET and associated SSB (</w:t>
      </w:r>
      <w:hyperlink r:id="rId14" w:history="1">
        <w:r w:rsidR="00CD65DC">
          <w:rPr>
            <w:rStyle w:val="Hyperlink"/>
            <w:rFonts w:eastAsia="宋体"/>
            <w:b/>
            <w:bCs/>
            <w:kern w:val="2"/>
            <w:lang w:eastAsia="zh-CN"/>
          </w:rPr>
          <w:t>R1-1801329</w:t>
        </w:r>
      </w:hyperlink>
      <w:r w:rsidRPr="00350A41">
        <w:rPr>
          <w:kern w:val="2"/>
          <w:lang w:eastAsia="zh-CN"/>
        </w:rPr>
        <w:t>)</w:t>
      </w:r>
    </w:p>
    <w:p w:rsidR="001C74C5" w:rsidRPr="00350A41" w:rsidRDefault="001C74C5" w:rsidP="001C74C5">
      <w:pPr>
        <w:pStyle w:val="bullet1"/>
        <w:numPr>
          <w:ilvl w:val="0"/>
          <w:numId w:val="0"/>
        </w:numPr>
        <w:ind w:left="720"/>
        <w:rPr>
          <w:szCs w:val="20"/>
        </w:rPr>
      </w:pPr>
    </w:p>
    <w:p w:rsidR="00C40F42" w:rsidRPr="00350A41" w:rsidRDefault="00C40F42" w:rsidP="00C40F42">
      <w:pPr>
        <w:pStyle w:val="bullet1"/>
        <w:numPr>
          <w:ilvl w:val="0"/>
          <w:numId w:val="0"/>
        </w:numPr>
        <w:ind w:left="360"/>
        <w:rPr>
          <w:szCs w:val="20"/>
        </w:rPr>
      </w:pPr>
      <w:r w:rsidRPr="00350A41">
        <w:rPr>
          <w:szCs w:val="20"/>
        </w:rPr>
        <w:t xml:space="preserve">Proposal from </w:t>
      </w:r>
      <w:hyperlink r:id="rId15" w:history="1">
        <w:r w:rsidR="00CD65DC">
          <w:rPr>
            <w:rStyle w:val="Hyperlink"/>
            <w:szCs w:val="20"/>
          </w:rPr>
          <w:t>R1-1801406</w:t>
        </w:r>
      </w:hyperlink>
      <w:r w:rsidRPr="00350A41">
        <w:rPr>
          <w:szCs w:val="20"/>
        </w:rPr>
        <w:t>:</w:t>
      </w:r>
    </w:p>
    <w:p w:rsidR="000A7355" w:rsidRPr="00350A41" w:rsidRDefault="000A7355" w:rsidP="000A7355">
      <w:pPr>
        <w:pStyle w:val="bullet1"/>
        <w:rPr>
          <w:szCs w:val="20"/>
        </w:rPr>
      </w:pPr>
      <w:r w:rsidRPr="00350A41">
        <w:rPr>
          <w:szCs w:val="20"/>
        </w:rPr>
        <w:t>NR should support RMSI CORESETs for two continuous SS/PBCH blocks overlapping with each other.</w:t>
      </w:r>
    </w:p>
    <w:p w:rsidR="00C03C62" w:rsidRPr="00350A41" w:rsidRDefault="00C03C62" w:rsidP="00C03C62">
      <w:pPr>
        <w:rPr>
          <w:lang w:val="en-US"/>
        </w:rPr>
      </w:pPr>
    </w:p>
    <w:p w:rsidR="003C26CC" w:rsidRPr="00350A41" w:rsidRDefault="003C26CC" w:rsidP="003C26CC">
      <w:pPr>
        <w:pStyle w:val="bullet1"/>
        <w:numPr>
          <w:ilvl w:val="0"/>
          <w:numId w:val="0"/>
        </w:numPr>
        <w:ind w:left="360"/>
        <w:rPr>
          <w:szCs w:val="20"/>
        </w:rPr>
      </w:pPr>
      <w:r w:rsidRPr="00350A41">
        <w:rPr>
          <w:szCs w:val="20"/>
        </w:rPr>
        <w:t xml:space="preserve">Proposal from </w:t>
      </w:r>
      <w:hyperlink r:id="rId16" w:history="1">
        <w:r w:rsidR="00CD65DC">
          <w:rPr>
            <w:rStyle w:val="Hyperlink"/>
            <w:szCs w:val="20"/>
          </w:rPr>
          <w:t>R1-1801508</w:t>
        </w:r>
      </w:hyperlink>
    </w:p>
    <w:p w:rsidR="003C26CC" w:rsidRPr="00350A41" w:rsidRDefault="003C26CC" w:rsidP="003C26CC">
      <w:pPr>
        <w:pStyle w:val="bullet1"/>
        <w:rPr>
          <w:szCs w:val="20"/>
          <w:lang w:eastAsia="zh-CN"/>
        </w:rPr>
      </w:pPr>
      <w:r w:rsidRPr="00350A41">
        <w:rPr>
          <w:rFonts w:eastAsia="SimSun"/>
          <w:noProof/>
          <w:szCs w:val="20"/>
          <w:lang w:val="en-US"/>
        </w:rPr>
        <w:t>For collision between SS block and RMSI CORESET</w:t>
      </w:r>
      <w:r w:rsidRPr="00350A41">
        <w:rPr>
          <w:szCs w:val="20"/>
          <w:lang w:val="en-US"/>
        </w:rPr>
        <w:t>,</w:t>
      </w:r>
      <w:r w:rsidRPr="00350A41">
        <w:rPr>
          <w:rFonts w:eastAsia="SimSun"/>
          <w:noProof/>
          <w:szCs w:val="20"/>
          <w:lang w:val="en-US"/>
        </w:rPr>
        <w:t xml:space="preserve"> </w:t>
      </w:r>
      <w:r w:rsidRPr="00350A41">
        <w:rPr>
          <w:rFonts w:eastAsia="SimSun" w:hint="eastAsia"/>
          <w:noProof/>
          <w:szCs w:val="20"/>
          <w:lang w:val="en-US" w:eastAsia="zh-CN"/>
        </w:rPr>
        <w:t>following</w:t>
      </w:r>
      <w:r w:rsidRPr="00350A41">
        <w:rPr>
          <w:rFonts w:eastAsia="SimSun"/>
          <w:noProof/>
          <w:szCs w:val="20"/>
          <w:lang w:val="en-US"/>
        </w:rPr>
        <w:t xml:space="preserve"> alternatives can be taken into account and alt.1 is preferred:</w:t>
      </w:r>
    </w:p>
    <w:p w:rsidR="003C26CC" w:rsidRPr="00350A41" w:rsidRDefault="003C26CC" w:rsidP="003C26CC">
      <w:pPr>
        <w:pStyle w:val="bullet2"/>
        <w:rPr>
          <w:noProof/>
          <w:szCs w:val="20"/>
        </w:rPr>
      </w:pPr>
      <w:r w:rsidRPr="00350A41">
        <w:rPr>
          <w:noProof/>
          <w:szCs w:val="20"/>
        </w:rPr>
        <w:t>Alt.1: UE assumes resources within RMSI CORESET that partially or fully overlapped with candidate SS block resources are not used for RMSI PDCCH transmission.</w:t>
      </w:r>
    </w:p>
    <w:p w:rsidR="003C26CC" w:rsidRPr="00350A41" w:rsidRDefault="003C26CC" w:rsidP="003C26CC">
      <w:pPr>
        <w:pStyle w:val="bullet2"/>
        <w:rPr>
          <w:noProof/>
          <w:szCs w:val="20"/>
          <w:lang w:eastAsia="zh-CN"/>
        </w:rPr>
      </w:pPr>
      <w:r w:rsidRPr="00350A41">
        <w:rPr>
          <w:noProof/>
          <w:szCs w:val="20"/>
        </w:rPr>
        <w:t xml:space="preserve">Alt.2: </w:t>
      </w:r>
      <w:r w:rsidRPr="00350A41">
        <w:rPr>
          <w:noProof/>
          <w:szCs w:val="20"/>
          <w:lang w:eastAsia="zh-CN"/>
        </w:rPr>
        <w:t>gNB’s</w:t>
      </w:r>
      <w:r w:rsidRPr="00350A41">
        <w:rPr>
          <w:szCs w:val="20"/>
          <w:lang w:eastAsia="zh-CN"/>
        </w:rPr>
        <w:t xml:space="preserve"> indication of transmitted SS block that partially or fully </w:t>
      </w:r>
      <w:r w:rsidRPr="00350A41">
        <w:rPr>
          <w:noProof/>
          <w:szCs w:val="20"/>
          <w:lang w:eastAsia="zh-CN"/>
        </w:rPr>
        <w:t>overlap</w:t>
      </w:r>
      <w:r w:rsidRPr="00350A41">
        <w:rPr>
          <w:szCs w:val="20"/>
          <w:lang w:eastAsia="zh-CN"/>
        </w:rPr>
        <w:t xml:space="preserve"> with RMSI CORESET is considered an error in configuration and no UE </w:t>
      </w:r>
      <w:proofErr w:type="spellStart"/>
      <w:r w:rsidRPr="00350A41">
        <w:rPr>
          <w:szCs w:val="20"/>
          <w:lang w:eastAsia="zh-CN"/>
        </w:rPr>
        <w:t>behavior</w:t>
      </w:r>
      <w:proofErr w:type="spellEnd"/>
      <w:r w:rsidRPr="00350A41">
        <w:rPr>
          <w:szCs w:val="20"/>
          <w:lang w:eastAsia="zh-CN"/>
        </w:rPr>
        <w:t xml:space="preserve"> needs to be specified</w:t>
      </w:r>
      <w:r w:rsidRPr="00350A41">
        <w:rPr>
          <w:rFonts w:hint="eastAsia"/>
          <w:noProof/>
          <w:szCs w:val="20"/>
          <w:lang w:eastAsia="zh-CN"/>
        </w:rPr>
        <w:t>.</w:t>
      </w:r>
    </w:p>
    <w:p w:rsidR="003C26CC" w:rsidRPr="00350A41" w:rsidRDefault="003C26CC" w:rsidP="00C03C62"/>
    <w:p w:rsidR="009400D2" w:rsidRPr="00350A41" w:rsidRDefault="009400D2" w:rsidP="009400D2">
      <w:pPr>
        <w:pStyle w:val="bullet1"/>
        <w:numPr>
          <w:ilvl w:val="0"/>
          <w:numId w:val="0"/>
        </w:numPr>
        <w:ind w:left="360"/>
        <w:rPr>
          <w:szCs w:val="20"/>
        </w:rPr>
      </w:pPr>
      <w:r w:rsidRPr="00350A41">
        <w:rPr>
          <w:szCs w:val="20"/>
        </w:rPr>
        <w:t xml:space="preserve">Proposal from </w:t>
      </w:r>
      <w:hyperlink r:id="rId17" w:history="1">
        <w:r w:rsidR="00CD65DC">
          <w:rPr>
            <w:rStyle w:val="Hyperlink"/>
            <w:szCs w:val="20"/>
          </w:rPr>
          <w:t>R1-1801642</w:t>
        </w:r>
      </w:hyperlink>
      <w:r w:rsidRPr="00350A41">
        <w:rPr>
          <w:szCs w:val="20"/>
        </w:rPr>
        <w:t>:</w:t>
      </w:r>
    </w:p>
    <w:p w:rsidR="009400D2" w:rsidRPr="00350A41" w:rsidRDefault="00F24AB5" w:rsidP="00F24AB5">
      <w:pPr>
        <w:pStyle w:val="bullet1"/>
        <w:rPr>
          <w:szCs w:val="20"/>
          <w:lang w:eastAsia="zh-CN"/>
        </w:rPr>
      </w:pPr>
      <w:r w:rsidRPr="00350A41">
        <w:rPr>
          <w:szCs w:val="20"/>
        </w:rPr>
        <w:t xml:space="preserve">Option 1 by removing the configurations with </w:t>
      </w:r>
      <w:r w:rsidR="000262D0" w:rsidRPr="000262D0">
        <w:rPr>
          <w:position w:val="-12"/>
          <w:szCs w:val="20"/>
        </w:rPr>
        <w:pict>
          <v:shape id="_x0000_i1028" type="#_x0000_t75" style="width:35.4pt;height:22.05pt">
            <v:imagedata r:id="rId18" o:title=""/>
          </v:shape>
        </w:pict>
      </w:r>
      <w:r w:rsidRPr="00350A41">
        <w:rPr>
          <w:szCs w:val="20"/>
        </w:rPr>
        <w:t xml:space="preserve">=2 in Table 13-5 and Table 13-8 of TS 38.213 is </w:t>
      </w:r>
      <w:r w:rsidR="002D6631" w:rsidRPr="00350A41">
        <w:rPr>
          <w:szCs w:val="20"/>
        </w:rPr>
        <w:t>adopted</w:t>
      </w:r>
      <w:r w:rsidR="009400D2" w:rsidRPr="00350A41">
        <w:rPr>
          <w:rFonts w:eastAsia="SimSun"/>
          <w:noProof/>
          <w:szCs w:val="20"/>
          <w:lang w:val="en-US"/>
        </w:rPr>
        <w:t>:</w:t>
      </w:r>
    </w:p>
    <w:p w:rsidR="009400D2" w:rsidRPr="00350A41" w:rsidRDefault="009400D2" w:rsidP="00C03C62"/>
    <w:p w:rsidR="00221114" w:rsidRPr="00350A41" w:rsidRDefault="00221114" w:rsidP="00221114">
      <w:pPr>
        <w:pStyle w:val="bullet1"/>
        <w:numPr>
          <w:ilvl w:val="0"/>
          <w:numId w:val="0"/>
        </w:numPr>
        <w:ind w:left="360"/>
        <w:rPr>
          <w:szCs w:val="20"/>
        </w:rPr>
      </w:pPr>
      <w:r w:rsidRPr="00350A41">
        <w:rPr>
          <w:szCs w:val="20"/>
        </w:rPr>
        <w:t xml:space="preserve">Proposal from </w:t>
      </w:r>
      <w:hyperlink r:id="rId19" w:history="1">
        <w:r w:rsidR="00CD65DC">
          <w:rPr>
            <w:rStyle w:val="Hyperlink"/>
            <w:szCs w:val="20"/>
          </w:rPr>
          <w:t>R1-1801709</w:t>
        </w:r>
      </w:hyperlink>
      <w:r w:rsidRPr="00350A41">
        <w:rPr>
          <w:szCs w:val="20"/>
        </w:rPr>
        <w:t>:</w:t>
      </w:r>
    </w:p>
    <w:p w:rsidR="006D2047" w:rsidRPr="00350A41" w:rsidRDefault="006D2047" w:rsidP="006D2047">
      <w:pPr>
        <w:pStyle w:val="bullet1"/>
        <w:rPr>
          <w:szCs w:val="20"/>
        </w:rPr>
      </w:pPr>
      <w:r w:rsidRPr="00350A41">
        <w:rPr>
          <w:rFonts w:eastAsia="Times New Roman"/>
          <w:szCs w:val="20"/>
          <w:lang w:val="en-US"/>
        </w:rPr>
        <w:t>For the SS/PBCH block and CORESET multiplexing pattern 2, d</w:t>
      </w:r>
      <w:r w:rsidRPr="00350A41">
        <w:rPr>
          <w:szCs w:val="20"/>
        </w:rPr>
        <w:t>own-select one of the following options for dealing with the potential collision between SSBs and the RMSI CORESET:</w:t>
      </w:r>
    </w:p>
    <w:p w:rsidR="006D2047" w:rsidRPr="00350A41" w:rsidRDefault="006D2047" w:rsidP="006D2047">
      <w:pPr>
        <w:pStyle w:val="bullet2"/>
        <w:rPr>
          <w:szCs w:val="20"/>
          <w:lang w:val="en-US"/>
        </w:rPr>
      </w:pPr>
      <w:r w:rsidRPr="00350A41">
        <w:rPr>
          <w:szCs w:val="20"/>
          <w:lang w:val="en-US"/>
        </w:rPr>
        <w:t xml:space="preserve">Option 1: Remove the configurations with </w:t>
      </w:r>
      <w:r w:rsidR="000262D0" w:rsidRPr="000262D0">
        <w:rPr>
          <w:position w:val="-12"/>
          <w:szCs w:val="20"/>
          <w:lang w:val="en-US"/>
        </w:rPr>
        <w:pict>
          <v:shape id="_x0000_i1029" type="#_x0000_t75" style="width:35.4pt;height:22.05pt">
            <v:imagedata r:id="rId18" o:title=""/>
          </v:shape>
        </w:pict>
      </w:r>
      <w:r w:rsidRPr="00350A41">
        <w:rPr>
          <w:szCs w:val="20"/>
          <w:lang w:val="en-US"/>
        </w:rPr>
        <w:t>=2 for Pattern 2 in Table 13-7 and Table 13-10 of TS 38.213;</w:t>
      </w:r>
    </w:p>
    <w:p w:rsidR="006D2047" w:rsidRPr="00350A41" w:rsidRDefault="006D2047" w:rsidP="006D2047">
      <w:pPr>
        <w:pStyle w:val="bullet2"/>
        <w:rPr>
          <w:szCs w:val="20"/>
          <w:lang w:val="en-US"/>
        </w:rPr>
      </w:pPr>
      <w:r w:rsidRPr="00350A41">
        <w:rPr>
          <w:szCs w:val="20"/>
          <w:lang w:val="en-US"/>
        </w:rPr>
        <w:t xml:space="preserve">Option 2: Modify RMSI CORESET configurations in Tables 13-13 and 13-14 of TS 38.213 in order to support </w:t>
      </w:r>
      <w:r w:rsidR="000262D0" w:rsidRPr="000262D0">
        <w:rPr>
          <w:position w:val="-12"/>
          <w:szCs w:val="20"/>
          <w:lang w:val="en-US"/>
        </w:rPr>
        <w:pict>
          <v:shape id="_x0000_i1030" type="#_x0000_t75" style="width:35.4pt;height:22.05pt">
            <v:imagedata r:id="rId18" o:title=""/>
          </v:shape>
        </w:pict>
      </w:r>
      <w:r w:rsidRPr="00350A41">
        <w:rPr>
          <w:szCs w:val="20"/>
          <w:lang w:val="en-US"/>
        </w:rPr>
        <w:t xml:space="preserve">=2 for Pattern 2 as shown in Figure </w:t>
      </w:r>
      <w:r w:rsidR="000A77BD" w:rsidRPr="00350A41">
        <w:rPr>
          <w:szCs w:val="20"/>
          <w:lang w:val="en-US"/>
        </w:rPr>
        <w:t>3-2</w:t>
      </w:r>
      <w:r w:rsidRPr="00350A41">
        <w:rPr>
          <w:szCs w:val="20"/>
          <w:lang w:val="en-US"/>
        </w:rPr>
        <w:t>.</w:t>
      </w:r>
    </w:p>
    <w:p w:rsidR="006D2047" w:rsidRPr="00350A41" w:rsidRDefault="006D2047" w:rsidP="00617A30">
      <w:pPr>
        <w:pStyle w:val="bullet2"/>
        <w:numPr>
          <w:ilvl w:val="0"/>
          <w:numId w:val="0"/>
        </w:numPr>
        <w:ind w:left="1440"/>
        <w:rPr>
          <w:szCs w:val="20"/>
          <w:lang w:val="en-US"/>
        </w:rPr>
      </w:pPr>
    </w:p>
    <w:p w:rsidR="00717F09" w:rsidRPr="00350A41" w:rsidRDefault="00717F09" w:rsidP="00717F09">
      <w:pPr>
        <w:spacing w:after="120"/>
        <w:ind w:left="720"/>
        <w:jc w:val="both"/>
      </w:pPr>
    </w:p>
    <w:tbl>
      <w:tblPr>
        <w:tblW w:w="9200" w:type="dxa"/>
        <w:jc w:val="center"/>
        <w:tblCellMar>
          <w:left w:w="0" w:type="dxa"/>
          <w:right w:w="0" w:type="dxa"/>
        </w:tblCellMar>
        <w:tblLook w:val="04A0"/>
      </w:tblPr>
      <w:tblGrid>
        <w:gridCol w:w="960"/>
        <w:gridCol w:w="9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717F09" w:rsidRPr="00350A41" w:rsidTr="00717F09">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rPr>
                <w:rFonts w:ascii="Calibri" w:eastAsia="Times New Roman" w:hAnsi="Calibri"/>
                <w:lang w:val="en-US" w:eastAsia="zh-CN"/>
              </w:rPr>
            </w:pPr>
            <w:r w:rsidRPr="00350A41">
              <w:rPr>
                <w:rFonts w:ascii="Calibri" w:eastAsia="Times New Roman" w:hAnsi="Calibri"/>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rPr>
                <w:rFonts w:ascii="Calibri" w:eastAsia="Times New Roman" w:hAnsi="Calibri"/>
                <w:lang w:val="en-US" w:eastAsia="zh-CN"/>
              </w:rPr>
            </w:pPr>
            <w:r w:rsidRPr="00350A41">
              <w:rPr>
                <w:rFonts w:ascii="Calibri" w:eastAsia="Times New Roman" w:hAnsi="Calibri"/>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1040" w:type="dxa"/>
            <w:gridSpan w:val="4"/>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1040" w:type="dxa"/>
            <w:gridSpan w:val="4"/>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717F09" w:rsidRPr="00350A41" w:rsidTr="00717F09">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rPr>
                <w:rFonts w:ascii="Calibri" w:eastAsia="Times New Roman" w:hAnsi="Calibri"/>
                <w:lang w:val="en-US" w:eastAsia="zh-CN"/>
              </w:rPr>
            </w:pPr>
            <w:r w:rsidRPr="00350A41">
              <w:rPr>
                <w:rFonts w:ascii="Calibri" w:eastAsia="Times New Roman" w:hAnsi="Calibri"/>
                <w:lang w:val="en-US" w:eastAsia="zh-CN"/>
              </w:rPr>
              <w:t>2</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717F09" w:rsidRPr="00350A41" w:rsidTr="00717F09">
        <w:trPr>
          <w:trHeight w:val="315"/>
          <w:jc w:val="center"/>
        </w:trPr>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r>
    </w:tbl>
    <w:p w:rsidR="00717F09" w:rsidRPr="00350A41" w:rsidRDefault="00F77317" w:rsidP="00717F09">
      <w:pPr>
        <w:spacing w:after="120"/>
        <w:ind w:left="720"/>
        <w:jc w:val="center"/>
      </w:pPr>
      <w:ins w:id="10" w:author="CATT" w:date="2018-02-27T18:53:00Z">
        <w:r w:rsidRPr="00350A41">
          <w:t xml:space="preserve"> </w:t>
        </w:r>
      </w:ins>
    </w:p>
    <w:p w:rsidR="00717F09" w:rsidRPr="00350A41" w:rsidRDefault="006027CF" w:rsidP="00717F09">
      <w:pPr>
        <w:jc w:val="center"/>
      </w:pPr>
      <w:r>
        <w:pict>
          <v:shape id="_x0000_i1031" type="#_x0000_t75" style="width:460.3pt;height:89.05pt">
            <v:imagedata r:id="rId20" o:title=""/>
          </v:shape>
        </w:pict>
      </w:r>
    </w:p>
    <w:p w:rsidR="00717F09" w:rsidRPr="00350A41" w:rsidRDefault="00717F09" w:rsidP="00717F09"/>
    <w:p w:rsidR="00717F09" w:rsidRPr="00350A41" w:rsidRDefault="00717F09" w:rsidP="00717F09">
      <w:pPr>
        <w:jc w:val="center"/>
      </w:pPr>
      <w:r w:rsidRPr="00350A41">
        <w:rPr>
          <w:b/>
          <w:lang w:val="en-US" w:eastAsia="zh-CN"/>
        </w:rPr>
        <w:t xml:space="preserve">Figure 3-2: Illustration of the supporting </w:t>
      </w:r>
      <w:r w:rsidRPr="00350A41">
        <w:rPr>
          <w:b/>
        </w:rPr>
        <w:t xml:space="preserve">RMSI CORESET monitoring windows with 1 and 2 </w:t>
      </w:r>
      <w:r w:rsidRPr="00350A41">
        <w:rPr>
          <w:b/>
          <w:lang w:eastAsia="en-US"/>
        </w:rPr>
        <w:t xml:space="preserve">OFDM symbols for </w:t>
      </w:r>
      <w:r w:rsidRPr="00350A41">
        <w:rPr>
          <w:b/>
        </w:rPr>
        <w:t>Pattern 2 (</w:t>
      </w:r>
      <w:hyperlink r:id="rId21" w:history="1">
        <w:r w:rsidR="00CD65DC">
          <w:rPr>
            <w:rStyle w:val="Hyperlink"/>
            <w:b/>
          </w:rPr>
          <w:t>R1-1801709</w:t>
        </w:r>
      </w:hyperlink>
      <w:r w:rsidRPr="00350A41">
        <w:t>)</w:t>
      </w:r>
    </w:p>
    <w:p w:rsidR="00221114" w:rsidRPr="00350A41" w:rsidRDefault="00221114" w:rsidP="00C40F42">
      <w:pPr>
        <w:pStyle w:val="bullet1"/>
        <w:numPr>
          <w:ilvl w:val="0"/>
          <w:numId w:val="0"/>
        </w:numPr>
        <w:ind w:left="360"/>
        <w:rPr>
          <w:szCs w:val="20"/>
        </w:rPr>
      </w:pPr>
    </w:p>
    <w:p w:rsidR="00C40F42" w:rsidRPr="00350A41" w:rsidRDefault="00C40F42" w:rsidP="00C40F42">
      <w:pPr>
        <w:pStyle w:val="bullet1"/>
        <w:numPr>
          <w:ilvl w:val="0"/>
          <w:numId w:val="0"/>
        </w:numPr>
        <w:ind w:left="360"/>
        <w:rPr>
          <w:szCs w:val="20"/>
        </w:rPr>
      </w:pPr>
      <w:r w:rsidRPr="00350A41">
        <w:rPr>
          <w:szCs w:val="20"/>
        </w:rPr>
        <w:t xml:space="preserve">Proposal from </w:t>
      </w:r>
      <w:hyperlink r:id="rId22" w:history="1">
        <w:r w:rsidR="00CD65DC">
          <w:rPr>
            <w:rStyle w:val="Hyperlink"/>
            <w:szCs w:val="20"/>
          </w:rPr>
          <w:t>R1-1802142</w:t>
        </w:r>
      </w:hyperlink>
      <w:r w:rsidRPr="00350A41">
        <w:rPr>
          <w:szCs w:val="20"/>
        </w:rPr>
        <w:t>:</w:t>
      </w:r>
    </w:p>
    <w:p w:rsidR="00F74584" w:rsidRPr="00350A41" w:rsidRDefault="00F74584" w:rsidP="00F74584">
      <w:pPr>
        <w:pStyle w:val="bullet1"/>
        <w:rPr>
          <w:szCs w:val="20"/>
        </w:rPr>
      </w:pPr>
      <w:r w:rsidRPr="00350A41">
        <w:rPr>
          <w:szCs w:val="20"/>
        </w:rPr>
        <w:t xml:space="preserve">For multiplexing pattern 2, it is proposed to support the collision cases and left </w:t>
      </w:r>
      <w:proofErr w:type="spellStart"/>
      <w:r w:rsidRPr="00350A41">
        <w:rPr>
          <w:szCs w:val="20"/>
        </w:rPr>
        <w:t>gNB’s</w:t>
      </w:r>
      <w:proofErr w:type="spellEnd"/>
      <w:r w:rsidRPr="00350A41">
        <w:rPr>
          <w:szCs w:val="20"/>
        </w:rPr>
        <w:t xml:space="preserve"> choice.</w:t>
      </w:r>
    </w:p>
    <w:p w:rsidR="00C03C62" w:rsidRPr="00350A41" w:rsidRDefault="00C03C62" w:rsidP="00C03C62"/>
    <w:p w:rsidR="00C40F42" w:rsidRPr="00350A41" w:rsidRDefault="00C40F42" w:rsidP="00C40F42">
      <w:pPr>
        <w:pStyle w:val="bullet1"/>
        <w:numPr>
          <w:ilvl w:val="0"/>
          <w:numId w:val="0"/>
        </w:numPr>
        <w:ind w:left="360"/>
        <w:rPr>
          <w:szCs w:val="20"/>
        </w:rPr>
      </w:pPr>
      <w:r w:rsidRPr="00350A41">
        <w:rPr>
          <w:szCs w:val="20"/>
        </w:rPr>
        <w:t xml:space="preserve">Proposal from </w:t>
      </w:r>
      <w:hyperlink r:id="rId23" w:history="1">
        <w:r w:rsidR="00CD65DC">
          <w:rPr>
            <w:rStyle w:val="Hyperlink"/>
            <w:szCs w:val="20"/>
          </w:rPr>
          <w:t>R1-1802191</w:t>
        </w:r>
      </w:hyperlink>
      <w:r w:rsidRPr="00350A41">
        <w:rPr>
          <w:szCs w:val="20"/>
        </w:rPr>
        <w:t>:</w:t>
      </w:r>
    </w:p>
    <w:p w:rsidR="00B9141C" w:rsidRPr="00350A41" w:rsidRDefault="00B9141C" w:rsidP="00B9141C">
      <w:pPr>
        <w:pStyle w:val="bullet1"/>
        <w:rPr>
          <w:szCs w:val="20"/>
          <w:lang w:val="en-US"/>
        </w:rPr>
      </w:pPr>
      <w:r w:rsidRPr="00350A41">
        <w:rPr>
          <w:szCs w:val="20"/>
          <w:lang w:val="en-US"/>
        </w:rPr>
        <w:t>RAN1 allows the additional entries RMSI PDCCH monitoring window occasion for pattern 2 as follows:</w:t>
      </w:r>
    </w:p>
    <w:p w:rsidR="00B9141C" w:rsidRPr="00350A41" w:rsidRDefault="00B9141C" w:rsidP="00B9141C">
      <w:pPr>
        <w:pStyle w:val="bullet2"/>
        <w:rPr>
          <w:szCs w:val="20"/>
          <w:lang w:val="en-US"/>
        </w:rPr>
      </w:pPr>
      <w:r w:rsidRPr="00350A41">
        <w:rPr>
          <w:szCs w:val="20"/>
          <w:lang w:val="en-US"/>
        </w:rPr>
        <w:t>L</w:t>
      </w:r>
      <w:r w:rsidRPr="00350A41">
        <w:rPr>
          <w:rFonts w:hint="eastAsia"/>
          <w:szCs w:val="20"/>
          <w:lang w:val="en-US"/>
        </w:rPr>
        <w:t xml:space="preserve">imit </w:t>
      </w:r>
      <w:r w:rsidRPr="00350A41">
        <w:rPr>
          <w:szCs w:val="20"/>
          <w:lang w:val="en-US"/>
        </w:rPr>
        <w:t>the number of SS/PBCH block</w:t>
      </w:r>
    </w:p>
    <w:p w:rsidR="00B9141C" w:rsidRPr="00350A41" w:rsidRDefault="00B9141C" w:rsidP="00B9141C">
      <w:pPr>
        <w:pStyle w:val="bullet3"/>
        <w:rPr>
          <w:szCs w:val="20"/>
          <w:lang w:val="en-US"/>
        </w:rPr>
      </w:pPr>
      <w:r w:rsidRPr="00350A41">
        <w:rPr>
          <w:szCs w:val="20"/>
          <w:lang w:val="en-US"/>
        </w:rPr>
        <w:t xml:space="preserve">Entry #1: 0, 1, 2, 3, 0, 1 in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+1,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+2,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+3,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+4,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+5 (</w:t>
      </w:r>
      <w:proofErr w:type="spellStart"/>
      <w:r w:rsidRPr="00350A41">
        <w:rPr>
          <w:szCs w:val="20"/>
          <w:lang w:val="en-US"/>
        </w:rPr>
        <w:t>n</w:t>
      </w:r>
      <w:r w:rsidRPr="00350A41">
        <w:rPr>
          <w:szCs w:val="20"/>
          <w:vertAlign w:val="subscript"/>
          <w:lang w:val="en-US"/>
        </w:rPr>
        <w:t>c</w:t>
      </w:r>
      <w:proofErr w:type="spellEnd"/>
      <w:r w:rsidRPr="00350A41">
        <w:rPr>
          <w:szCs w:val="20"/>
          <w:lang w:val="en-US"/>
        </w:rPr>
        <w:t xml:space="preserve"> = </w:t>
      </w:r>
      <w:proofErr w:type="spellStart"/>
      <w:r w:rsidRPr="00350A41">
        <w:rPr>
          <w:szCs w:val="20"/>
          <w:lang w:val="en-US"/>
        </w:rPr>
        <w:t>n</w:t>
      </w:r>
      <w:r w:rsidRPr="00350A41">
        <w:rPr>
          <w:szCs w:val="20"/>
          <w:vertAlign w:val="subscript"/>
          <w:lang w:val="en-US"/>
        </w:rPr>
        <w:t>SSB,i</w:t>
      </w:r>
      <w:proofErr w:type="spellEnd"/>
      <w:r w:rsidRPr="00350A41">
        <w:rPr>
          <w:szCs w:val="20"/>
          <w:lang w:val="en-US"/>
        </w:rPr>
        <w:t>)</w:t>
      </w:r>
      <w:r w:rsidR="00C0424D">
        <w:rPr>
          <w:szCs w:val="20"/>
          <w:lang w:val="en-US"/>
        </w:rPr>
        <w:t xml:space="preserve"> </w:t>
      </w:r>
    </w:p>
    <w:p w:rsidR="00B9141C" w:rsidRPr="00350A41" w:rsidRDefault="00B9141C" w:rsidP="00B9141C">
      <w:pPr>
        <w:pStyle w:val="bullet2"/>
        <w:rPr>
          <w:szCs w:val="20"/>
          <w:lang w:val="en-US"/>
        </w:rPr>
      </w:pPr>
      <w:r w:rsidRPr="00350A41">
        <w:rPr>
          <w:rFonts w:hint="eastAsia"/>
          <w:szCs w:val="20"/>
          <w:lang w:val="en-US"/>
        </w:rPr>
        <w:t xml:space="preserve">Allow the </w:t>
      </w:r>
      <w:r w:rsidRPr="00350A41">
        <w:rPr>
          <w:szCs w:val="20"/>
          <w:lang w:val="en-US"/>
        </w:rPr>
        <w:t>mapping</w:t>
      </w:r>
      <w:r w:rsidRPr="00350A41">
        <w:rPr>
          <w:rFonts w:hint="eastAsia"/>
          <w:szCs w:val="20"/>
          <w:lang w:val="en-US"/>
        </w:rPr>
        <w:t xml:space="preserve"> </w:t>
      </w:r>
      <w:r w:rsidRPr="00350A41">
        <w:rPr>
          <w:szCs w:val="20"/>
          <w:lang w:val="en-US"/>
        </w:rPr>
        <w:t>of the multiple SS/PBCH index to the same OFDM symbol</w:t>
      </w:r>
    </w:p>
    <w:p w:rsidR="00B9141C" w:rsidRPr="00350A41" w:rsidRDefault="00B9141C" w:rsidP="00B9141C">
      <w:pPr>
        <w:pStyle w:val="bullet3"/>
        <w:rPr>
          <w:szCs w:val="20"/>
          <w:lang w:val="en-US"/>
        </w:rPr>
      </w:pPr>
      <w:r w:rsidRPr="00350A41">
        <w:rPr>
          <w:szCs w:val="20"/>
          <w:lang w:val="en-US"/>
        </w:rPr>
        <w:t xml:space="preserve">Entry #2: 0, 2, 0 in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 8</w:t>
      </w:r>
      <w:r w:rsidRPr="00350A41">
        <w:rPr>
          <w:i/>
          <w:szCs w:val="20"/>
          <w:lang w:val="en-US"/>
        </w:rPr>
        <w:t>k</w:t>
      </w:r>
      <w:r w:rsidRPr="00350A41">
        <w:rPr>
          <w:szCs w:val="20"/>
          <w:lang w:val="en-US"/>
        </w:rPr>
        <w:t xml:space="preserve">+1},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+2, 8</w:t>
      </w:r>
      <w:r w:rsidRPr="00350A41">
        <w:rPr>
          <w:i/>
          <w:szCs w:val="20"/>
          <w:lang w:val="en-US"/>
        </w:rPr>
        <w:t>k</w:t>
      </w:r>
      <w:r w:rsidRPr="00350A41">
        <w:rPr>
          <w:szCs w:val="20"/>
          <w:lang w:val="en-US"/>
        </w:rPr>
        <w:t xml:space="preserve">+3},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+4, 8</w:t>
      </w:r>
      <w:r w:rsidRPr="00350A41">
        <w:rPr>
          <w:i/>
          <w:szCs w:val="20"/>
          <w:lang w:val="en-US"/>
        </w:rPr>
        <w:t>k</w:t>
      </w:r>
      <w:r w:rsidRPr="00350A41">
        <w:rPr>
          <w:szCs w:val="20"/>
          <w:lang w:val="en-US"/>
        </w:rPr>
        <w:t>+5} (</w:t>
      </w:r>
      <w:proofErr w:type="spellStart"/>
      <w:r w:rsidRPr="00350A41">
        <w:rPr>
          <w:szCs w:val="20"/>
          <w:lang w:val="en-US"/>
        </w:rPr>
        <w:t>n</w:t>
      </w:r>
      <w:r w:rsidRPr="00350A41">
        <w:rPr>
          <w:szCs w:val="20"/>
          <w:vertAlign w:val="subscript"/>
          <w:lang w:val="en-US"/>
        </w:rPr>
        <w:t>c</w:t>
      </w:r>
      <w:proofErr w:type="spellEnd"/>
      <w:r w:rsidRPr="00350A41">
        <w:rPr>
          <w:szCs w:val="20"/>
          <w:lang w:val="en-US"/>
        </w:rPr>
        <w:t xml:space="preserve"> = </w:t>
      </w:r>
      <w:proofErr w:type="spellStart"/>
      <w:r w:rsidRPr="00350A41">
        <w:rPr>
          <w:szCs w:val="20"/>
          <w:lang w:val="en-US"/>
        </w:rPr>
        <w:t>n</w:t>
      </w:r>
      <w:r w:rsidRPr="00350A41">
        <w:rPr>
          <w:szCs w:val="20"/>
          <w:vertAlign w:val="subscript"/>
          <w:lang w:val="en-US"/>
        </w:rPr>
        <w:t>SSB,i</w:t>
      </w:r>
      <w:proofErr w:type="spellEnd"/>
      <w:r w:rsidRPr="00350A41">
        <w:rPr>
          <w:szCs w:val="20"/>
          <w:lang w:val="en-US"/>
        </w:rPr>
        <w:t>)</w:t>
      </w:r>
    </w:p>
    <w:p w:rsidR="00B9141C" w:rsidRPr="00350A41" w:rsidRDefault="00B9141C" w:rsidP="00B9141C">
      <w:pPr>
        <w:pStyle w:val="bullet3"/>
        <w:rPr>
          <w:szCs w:val="20"/>
          <w:lang w:val="en-US"/>
        </w:rPr>
      </w:pPr>
      <w:r w:rsidRPr="00350A41">
        <w:rPr>
          <w:szCs w:val="20"/>
          <w:lang w:val="en-US"/>
        </w:rPr>
        <w:t xml:space="preserve">Entry #3: 0, 1, 0, 1 in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 8</w:t>
      </w:r>
      <w:r w:rsidRPr="00350A41">
        <w:rPr>
          <w:i/>
          <w:szCs w:val="20"/>
          <w:lang w:val="en-US"/>
        </w:rPr>
        <w:t>k</w:t>
      </w:r>
      <w:r w:rsidRPr="00350A41">
        <w:rPr>
          <w:szCs w:val="20"/>
          <w:lang w:val="en-US"/>
        </w:rPr>
        <w:t xml:space="preserve">+1},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+2, 8</w:t>
      </w:r>
      <w:r w:rsidRPr="00350A41">
        <w:rPr>
          <w:i/>
          <w:szCs w:val="20"/>
          <w:lang w:val="en-US"/>
        </w:rPr>
        <w:t>k</w:t>
      </w:r>
      <w:r w:rsidRPr="00350A41">
        <w:rPr>
          <w:szCs w:val="20"/>
          <w:lang w:val="en-US"/>
        </w:rPr>
        <w:t xml:space="preserve">+3},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+4, 8</w:t>
      </w:r>
      <w:r w:rsidRPr="00350A41">
        <w:rPr>
          <w:i/>
          <w:szCs w:val="20"/>
          <w:lang w:val="en-US"/>
        </w:rPr>
        <w:t>k</w:t>
      </w:r>
      <w:r w:rsidRPr="00350A41">
        <w:rPr>
          <w:szCs w:val="20"/>
          <w:lang w:val="en-US"/>
        </w:rPr>
        <w:t xml:space="preserve">+5},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+6, 8</w:t>
      </w:r>
      <w:r w:rsidRPr="00350A41">
        <w:rPr>
          <w:i/>
          <w:szCs w:val="20"/>
          <w:lang w:val="en-US"/>
        </w:rPr>
        <w:t>k</w:t>
      </w:r>
      <w:r w:rsidRPr="00350A41">
        <w:rPr>
          <w:szCs w:val="20"/>
          <w:lang w:val="en-US"/>
        </w:rPr>
        <w:t>+7} (</w:t>
      </w:r>
      <w:proofErr w:type="spellStart"/>
      <w:r w:rsidRPr="00350A41">
        <w:rPr>
          <w:szCs w:val="20"/>
          <w:lang w:val="en-US"/>
        </w:rPr>
        <w:t>n</w:t>
      </w:r>
      <w:r w:rsidRPr="00350A41">
        <w:rPr>
          <w:szCs w:val="20"/>
          <w:vertAlign w:val="subscript"/>
          <w:lang w:val="en-US"/>
        </w:rPr>
        <w:t>c</w:t>
      </w:r>
      <w:proofErr w:type="spellEnd"/>
      <w:r w:rsidRPr="00350A41">
        <w:rPr>
          <w:szCs w:val="20"/>
          <w:lang w:val="en-US"/>
        </w:rPr>
        <w:t xml:space="preserve"> = </w:t>
      </w:r>
      <w:proofErr w:type="spellStart"/>
      <w:r w:rsidRPr="00350A41">
        <w:rPr>
          <w:szCs w:val="20"/>
          <w:lang w:val="en-US"/>
        </w:rPr>
        <w:t>n</w:t>
      </w:r>
      <w:r w:rsidRPr="00350A41">
        <w:rPr>
          <w:szCs w:val="20"/>
          <w:vertAlign w:val="subscript"/>
          <w:lang w:val="en-US"/>
        </w:rPr>
        <w:t>SSB,i</w:t>
      </w:r>
      <w:proofErr w:type="spellEnd"/>
      <w:r w:rsidRPr="00350A41">
        <w:rPr>
          <w:szCs w:val="20"/>
          <w:lang w:val="en-US"/>
        </w:rPr>
        <w:t>)</w:t>
      </w:r>
    </w:p>
    <w:p w:rsidR="00C40F42" w:rsidRPr="00350A41" w:rsidRDefault="00677BD3" w:rsidP="00C03C62">
      <w:pPr>
        <w:rPr>
          <w:lang w:val="en-US"/>
        </w:rPr>
      </w:pPr>
      <w:r w:rsidRPr="00350A41">
        <w:rPr>
          <w:rFonts w:hint="eastAsia"/>
          <w:noProof/>
          <w:lang w:val="en-US" w:eastAsia="zh-CN"/>
        </w:rPr>
        <w:drawing>
          <wp:inline distT="0" distB="0" distL="0" distR="0">
            <wp:extent cx="6108413" cy="778473"/>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84937" cy="788225"/>
                    </a:xfrm>
                    <a:prstGeom prst="rect">
                      <a:avLst/>
                    </a:prstGeom>
                    <a:noFill/>
                    <a:ln>
                      <a:noFill/>
                    </a:ln>
                  </pic:spPr>
                </pic:pic>
              </a:graphicData>
            </a:graphic>
          </wp:inline>
        </w:drawing>
      </w:r>
    </w:p>
    <w:p w:rsidR="00E010B4" w:rsidRPr="00350A41" w:rsidRDefault="00E010B4" w:rsidP="00C40F42">
      <w:pPr>
        <w:pStyle w:val="bullet1"/>
        <w:numPr>
          <w:ilvl w:val="0"/>
          <w:numId w:val="0"/>
        </w:numPr>
        <w:ind w:left="360"/>
        <w:rPr>
          <w:szCs w:val="20"/>
        </w:rPr>
      </w:pPr>
    </w:p>
    <w:p w:rsidR="00E010B4" w:rsidRPr="00350A41" w:rsidRDefault="00E010B4" w:rsidP="00E010B4">
      <w:pPr>
        <w:pStyle w:val="bullet1"/>
        <w:numPr>
          <w:ilvl w:val="0"/>
          <w:numId w:val="0"/>
        </w:numPr>
        <w:ind w:left="360"/>
        <w:rPr>
          <w:szCs w:val="20"/>
        </w:rPr>
      </w:pPr>
      <w:r w:rsidRPr="00350A41">
        <w:rPr>
          <w:szCs w:val="20"/>
        </w:rPr>
        <w:t xml:space="preserve">Text from </w:t>
      </w:r>
      <w:hyperlink r:id="rId25" w:history="1">
        <w:r w:rsidR="00CD65DC">
          <w:rPr>
            <w:rStyle w:val="Hyperlink"/>
            <w:szCs w:val="20"/>
          </w:rPr>
          <w:t>R1-1802383</w:t>
        </w:r>
      </w:hyperlink>
      <w:r w:rsidRPr="00350A41">
        <w:rPr>
          <w:szCs w:val="20"/>
        </w:rPr>
        <w:t>:</w:t>
      </w:r>
    </w:p>
    <w:p w:rsidR="00E010B4" w:rsidRPr="00350A41" w:rsidRDefault="00E010B4" w:rsidP="00E010B4">
      <w:pPr>
        <w:pStyle w:val="bullet1"/>
        <w:rPr>
          <w:szCs w:val="20"/>
          <w:lang w:val="en-US"/>
        </w:rPr>
      </w:pPr>
      <w:r w:rsidRPr="00350A41">
        <w:rPr>
          <w:szCs w:val="20"/>
          <w:lang w:val="en-US"/>
        </w:rPr>
        <w:lastRenderedPageBreak/>
        <w:t>“In case of SSB and RMSI SCS of {</w:t>
      </w:r>
      <w:proofErr w:type="gramStart"/>
      <w:r w:rsidRPr="00350A41">
        <w:rPr>
          <w:szCs w:val="20"/>
          <w:lang w:val="en-US"/>
        </w:rPr>
        <w:t>240kHz</w:t>
      </w:r>
      <w:proofErr w:type="gramEnd"/>
      <w:r w:rsidRPr="00350A41">
        <w:rPr>
          <w:szCs w:val="20"/>
          <w:lang w:val="en-US"/>
        </w:rPr>
        <w:t>, 120kHz}, it would not be possible to support 2 OFDM symbol duration CORESET configuration. Therefore, entries need to be removed.”</w:t>
      </w:r>
    </w:p>
    <w:p w:rsidR="00E010B4" w:rsidRPr="00350A41" w:rsidRDefault="00E010B4" w:rsidP="00C40F42">
      <w:pPr>
        <w:pStyle w:val="bullet1"/>
        <w:numPr>
          <w:ilvl w:val="0"/>
          <w:numId w:val="0"/>
        </w:numPr>
        <w:ind w:left="360"/>
        <w:rPr>
          <w:szCs w:val="20"/>
        </w:rPr>
      </w:pPr>
    </w:p>
    <w:p w:rsidR="00E010B4" w:rsidRPr="00350A41" w:rsidRDefault="00E010B4" w:rsidP="00C40F42">
      <w:pPr>
        <w:pStyle w:val="bullet1"/>
        <w:numPr>
          <w:ilvl w:val="0"/>
          <w:numId w:val="0"/>
        </w:numPr>
        <w:ind w:left="360"/>
        <w:rPr>
          <w:szCs w:val="20"/>
        </w:rPr>
      </w:pPr>
    </w:p>
    <w:p w:rsidR="00C40F42" w:rsidRPr="00350A41" w:rsidRDefault="00C40F42" w:rsidP="00C40F42">
      <w:pPr>
        <w:pStyle w:val="bullet1"/>
        <w:numPr>
          <w:ilvl w:val="0"/>
          <w:numId w:val="0"/>
        </w:numPr>
        <w:ind w:left="360"/>
        <w:rPr>
          <w:szCs w:val="20"/>
        </w:rPr>
      </w:pPr>
      <w:r w:rsidRPr="00350A41">
        <w:rPr>
          <w:szCs w:val="20"/>
        </w:rPr>
        <w:t xml:space="preserve">Proposal from </w:t>
      </w:r>
      <w:hyperlink r:id="rId26" w:history="1">
        <w:r w:rsidR="00CD65DC">
          <w:rPr>
            <w:rStyle w:val="Hyperlink"/>
            <w:szCs w:val="20"/>
          </w:rPr>
          <w:t>R1-1802891</w:t>
        </w:r>
      </w:hyperlink>
      <w:r w:rsidRPr="00350A41">
        <w:rPr>
          <w:szCs w:val="20"/>
        </w:rPr>
        <w:t>:</w:t>
      </w:r>
    </w:p>
    <w:p w:rsidR="00EC2190" w:rsidRPr="00350A41" w:rsidRDefault="00EC2190" w:rsidP="00EC2190">
      <w:pPr>
        <w:pStyle w:val="bullet1"/>
        <w:rPr>
          <w:szCs w:val="20"/>
          <w:lang w:val="en-US"/>
        </w:rPr>
      </w:pPr>
      <w:r w:rsidRPr="00350A41">
        <w:rPr>
          <w:szCs w:val="20"/>
          <w:lang w:val="en-US"/>
        </w:rPr>
        <w:t xml:space="preserve">Support </w:t>
      </w:r>
      <w:r w:rsidR="000262D0" w:rsidRPr="000262D0">
        <w:rPr>
          <w:rFonts w:ascii="Calibri" w:hAnsi="Calibri"/>
          <w:position w:val="-12"/>
          <w:szCs w:val="20"/>
          <w:lang w:val="en-US"/>
        </w:rPr>
        <w:pict>
          <v:shape id="_x0000_i1032" type="#_x0000_t75" style="width:39.1pt;height:18.75pt">
            <v:imagedata r:id="rId18" o:title=""/>
          </v:shape>
        </w:pict>
      </w:r>
      <w:r w:rsidRPr="00350A41">
        <w:rPr>
          <w:szCs w:val="20"/>
          <w:lang w:val="en-US"/>
        </w:rPr>
        <w:t xml:space="preserve">=2 for pattern 2 with SS/PBCH block, PDCCH} subcarrier spacing {240, 120} kHz by allowing the search spaces corresponding to consecutive SS/PBCH blocks to overlap. For SS/PBCH block, PDCCH} subcarrier spacing {120, 60} kHz omit the </w:t>
      </w:r>
      <w:r w:rsidR="000262D0" w:rsidRPr="000262D0">
        <w:rPr>
          <w:rFonts w:ascii="Calibri" w:hAnsi="Calibri"/>
          <w:position w:val="-12"/>
          <w:szCs w:val="20"/>
          <w:lang w:val="en-US"/>
        </w:rPr>
        <w:pict>
          <v:shape id="_x0000_i1033" type="#_x0000_t75" style="width:39.1pt;height:18.75pt">
            <v:imagedata r:id="rId18" o:title=""/>
          </v:shape>
        </w:pict>
      </w:r>
      <w:r w:rsidRPr="00350A41">
        <w:rPr>
          <w:szCs w:val="20"/>
          <w:lang w:val="en-US"/>
        </w:rPr>
        <w:t xml:space="preserve">=2 and support only </w:t>
      </w:r>
      <w:r w:rsidR="000262D0" w:rsidRPr="000262D0">
        <w:rPr>
          <w:rFonts w:ascii="Calibri" w:hAnsi="Calibri"/>
          <w:position w:val="-12"/>
          <w:szCs w:val="20"/>
          <w:lang w:val="en-US"/>
        </w:rPr>
        <w:pict>
          <v:shape id="_x0000_i1034" type="#_x0000_t75" style="width:39.1pt;height:18.75pt">
            <v:imagedata r:id="rId18" o:title=""/>
          </v:shape>
        </w:pict>
      </w:r>
      <w:r w:rsidRPr="00350A41">
        <w:rPr>
          <w:szCs w:val="20"/>
          <w:lang w:val="en-US"/>
        </w:rPr>
        <w:t>=1 for pattern 2.</w:t>
      </w:r>
    </w:p>
    <w:p w:rsidR="00EE1D51" w:rsidRPr="00350A41" w:rsidRDefault="00EE1D51" w:rsidP="00EE1D51">
      <w:pPr>
        <w:pStyle w:val="bullet1"/>
        <w:numPr>
          <w:ilvl w:val="0"/>
          <w:numId w:val="0"/>
        </w:numPr>
        <w:ind w:left="720"/>
        <w:rPr>
          <w:szCs w:val="20"/>
          <w:lang w:val="en-US"/>
        </w:rPr>
      </w:pPr>
    </w:p>
    <w:p w:rsidR="00147A6D" w:rsidRPr="00350A41" w:rsidRDefault="00147A6D" w:rsidP="00147A6D">
      <w:pPr>
        <w:pStyle w:val="bullet1"/>
        <w:numPr>
          <w:ilvl w:val="0"/>
          <w:numId w:val="0"/>
        </w:numPr>
        <w:ind w:left="360"/>
        <w:rPr>
          <w:szCs w:val="20"/>
        </w:rPr>
      </w:pPr>
      <w:r w:rsidRPr="00350A41">
        <w:rPr>
          <w:szCs w:val="20"/>
        </w:rPr>
        <w:t xml:space="preserve">Proposal </w:t>
      </w:r>
      <w:proofErr w:type="gramStart"/>
      <w:r w:rsidRPr="00350A41">
        <w:rPr>
          <w:szCs w:val="20"/>
        </w:rPr>
        <w:t xml:space="preserve">from  </w:t>
      </w:r>
      <w:proofErr w:type="gramEnd"/>
      <w:r w:rsidR="000262D0">
        <w:rPr>
          <w:szCs w:val="20"/>
        </w:rPr>
        <w:fldChar w:fldCharType="begin"/>
      </w:r>
      <w:r w:rsidR="00CD65DC">
        <w:rPr>
          <w:szCs w:val="20"/>
        </w:rPr>
        <w:instrText xml:space="preserve"> HYPERLINK "E:\\3GPPMeetings\\RAN1\\2018_docs\\R1-1802462.zip" </w:instrText>
      </w:r>
      <w:r w:rsidR="000262D0">
        <w:rPr>
          <w:szCs w:val="20"/>
        </w:rPr>
        <w:fldChar w:fldCharType="separate"/>
      </w:r>
      <w:r w:rsidR="00CD65DC">
        <w:rPr>
          <w:rStyle w:val="Hyperlink"/>
          <w:szCs w:val="20"/>
        </w:rPr>
        <w:t>R1-1802462</w:t>
      </w:r>
      <w:r w:rsidR="000262D0">
        <w:rPr>
          <w:szCs w:val="20"/>
        </w:rPr>
        <w:fldChar w:fldCharType="end"/>
      </w:r>
      <w:r w:rsidRPr="00350A41">
        <w:rPr>
          <w:szCs w:val="20"/>
        </w:rPr>
        <w:t>:</w:t>
      </w:r>
    </w:p>
    <w:p w:rsidR="00147A6D" w:rsidRPr="00350A41" w:rsidRDefault="00147A6D" w:rsidP="00147A6D">
      <w:pPr>
        <w:pStyle w:val="bullet1"/>
        <w:rPr>
          <w:szCs w:val="20"/>
        </w:rPr>
      </w:pPr>
      <w:r w:rsidRPr="00350A41">
        <w:rPr>
          <w:rFonts w:hint="eastAsia"/>
          <w:szCs w:val="20"/>
        </w:rPr>
        <w:t xml:space="preserve">Regarding the collision issue between SS/PBCH block location and RMSI CORESET monitoring window, there is no need to modify the current configuration of RMSI CORESET monitoring window. </w:t>
      </w:r>
    </w:p>
    <w:p w:rsidR="00147A6D" w:rsidRPr="00350A41" w:rsidRDefault="00147A6D" w:rsidP="00C03C62"/>
    <w:p w:rsidR="00E134C0" w:rsidRDefault="00E134C0" w:rsidP="00E134C0">
      <w:pPr>
        <w:pStyle w:val="Subtitle"/>
      </w:pPr>
      <w:r w:rsidRPr="00056C81">
        <w:t>Discussion Status</w:t>
      </w:r>
    </w:p>
    <w:p w:rsidR="00E134C0" w:rsidRDefault="00E134C0" w:rsidP="00E134C0">
      <w:pPr>
        <w:pStyle w:val="3GPPNormalText"/>
        <w:rPr>
          <w:lang w:val="en-US"/>
        </w:rPr>
      </w:pPr>
      <w:r>
        <w:t xml:space="preserve">In offline discussion in Tuesday afternoon, the issue on whether to supporting </w:t>
      </w:r>
      <w:r w:rsidRPr="00D45C9C">
        <w:rPr>
          <w:rFonts w:ascii="Times" w:eastAsia="Batang" w:hAnsi="Times"/>
          <w:lang w:eastAsia="en-US"/>
        </w:rPr>
        <w:t>configurations with</w:t>
      </w:r>
      <w:r w:rsidRPr="00D45C9C">
        <w:rPr>
          <w:rFonts w:ascii="Times" w:eastAsia="Batang" w:hAnsi="Times"/>
          <w:lang w:val="en-US" w:eastAsia="en-US"/>
        </w:rPr>
        <w:t xml:space="preserve"> </w:t>
      </w:r>
      <w:r>
        <w:rPr>
          <w:rFonts w:ascii="Times" w:eastAsia="Batang" w:hAnsi="Times"/>
          <w:noProof/>
          <w:position w:val="-12"/>
          <w:lang w:val="en-US" w:eastAsia="zh-CN"/>
        </w:rPr>
        <w:drawing>
          <wp:inline distT="0" distB="0" distL="0" distR="0">
            <wp:extent cx="447675" cy="276225"/>
            <wp:effectExtent l="19050" t="0" r="9525" b="0"/>
            <wp:docPr id="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D45C9C">
        <w:rPr>
          <w:rFonts w:ascii="Times" w:eastAsia="Batang" w:hAnsi="Times"/>
          <w:lang w:val="en-US" w:eastAsia="en-US"/>
        </w:rPr>
        <w:t xml:space="preserve">=2 </w:t>
      </w:r>
      <w:r>
        <w:rPr>
          <w:rFonts w:ascii="Times" w:eastAsia="Batang" w:hAnsi="Times"/>
          <w:lang w:val="en-US" w:eastAsia="en-US"/>
        </w:rPr>
        <w:t xml:space="preserve">for both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120</w:t>
      </w:r>
      <w:r w:rsidRPr="00957E73">
        <w:rPr>
          <w:lang w:val="en-US"/>
        </w:rPr>
        <w:t xml:space="preserve">, </w:t>
      </w:r>
      <w:r>
        <w:rPr>
          <w:lang w:val="en-US"/>
        </w:rPr>
        <w:t>60</w:t>
      </w:r>
      <w:r w:rsidRPr="00957E73">
        <w:rPr>
          <w:lang w:val="en-US"/>
        </w:rPr>
        <w:t>} kHz</w:t>
      </w:r>
      <w:r>
        <w:rPr>
          <w:lang w:val="en-US"/>
        </w:rPr>
        <w:t xml:space="preserve"> and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240</w:t>
      </w:r>
      <w:r w:rsidRPr="00957E73">
        <w:rPr>
          <w:lang w:val="en-US"/>
        </w:rPr>
        <w:t xml:space="preserve">, </w:t>
      </w:r>
      <w:r>
        <w:rPr>
          <w:lang w:val="en-US"/>
        </w:rPr>
        <w:t>120</w:t>
      </w:r>
      <w:r w:rsidRPr="00957E73">
        <w:rPr>
          <w:lang w:val="en-US"/>
        </w:rPr>
        <w:t>} kHz</w:t>
      </w:r>
      <w:r>
        <w:rPr>
          <w:lang w:val="en-US"/>
        </w:rPr>
        <w:t xml:space="preserve"> were discussed. The following offline agreements were suggested. Some companies wanted to have a further check on the suggested offline agreements. Based on the comments in an email from LGE on Wednesday, we will have further offline discussion on how to handle the collision issue of Pattern 2 before presenting the suggested offline agreements to online meeting.</w:t>
      </w:r>
    </w:p>
    <w:p w:rsidR="00E134C0" w:rsidRPr="00E134C0" w:rsidRDefault="00E134C0" w:rsidP="00C03C62">
      <w:pPr>
        <w:rPr>
          <w:lang w:val="en-US"/>
        </w:rPr>
      </w:pPr>
    </w:p>
    <w:p w:rsidR="002E7450" w:rsidRPr="00D45C9C" w:rsidRDefault="002E7450" w:rsidP="002E7450">
      <w:pPr>
        <w:spacing w:after="0"/>
        <w:ind w:left="1572" w:hanging="720"/>
        <w:rPr>
          <w:rFonts w:ascii="Times" w:eastAsia="Batang" w:hAnsi="Times"/>
        </w:rPr>
      </w:pPr>
      <w:r w:rsidRPr="00D45C9C">
        <w:rPr>
          <w:rFonts w:ascii="Times" w:eastAsia="Batang" w:hAnsi="Times"/>
          <w:highlight w:val="green"/>
        </w:rPr>
        <w:t>Agreements</w:t>
      </w:r>
      <w:r>
        <w:rPr>
          <w:rFonts w:ascii="Times" w:eastAsia="Batang" w:hAnsi="Times"/>
        </w:rPr>
        <w:t xml:space="preserve"> (RAN1#92)</w:t>
      </w:r>
      <w:r w:rsidRPr="00D45C9C">
        <w:rPr>
          <w:rFonts w:ascii="Times" w:eastAsia="Batang" w:hAnsi="Times"/>
        </w:rPr>
        <w:t>:</w:t>
      </w:r>
    </w:p>
    <w:p w:rsidR="002E7450" w:rsidRPr="005A08CB" w:rsidRDefault="002E7450" w:rsidP="002E7450">
      <w:pPr>
        <w:pStyle w:val="ListParagraph"/>
        <w:numPr>
          <w:ilvl w:val="1"/>
          <w:numId w:val="46"/>
        </w:numPr>
        <w:rPr>
          <w:rFonts w:ascii="Times" w:eastAsia="Batang" w:hAnsi="Times"/>
          <w:lang w:eastAsia="en-US"/>
        </w:rPr>
      </w:pPr>
      <w:r w:rsidRPr="005A08CB">
        <w:rPr>
          <w:rFonts w:ascii="Times" w:eastAsia="Batang" w:hAnsi="Times"/>
          <w:lang w:eastAsia="en-US"/>
        </w:rPr>
        <w:t xml:space="preserve">For {SSB SCS, PDCCH SCS} = {120, 60} kHz, </w:t>
      </w:r>
      <w:r>
        <w:rPr>
          <w:rFonts w:ascii="Times" w:eastAsia="Batang" w:hAnsi="Times"/>
          <w:lang w:eastAsia="en-US"/>
        </w:rPr>
        <w:t>r</w:t>
      </w:r>
      <w:r w:rsidRPr="005A08CB">
        <w:rPr>
          <w:rFonts w:ascii="Times" w:eastAsia="Batang" w:hAnsi="Times"/>
          <w:lang w:eastAsia="en-US"/>
        </w:rPr>
        <w:t xml:space="preserve">emove the configurations with </w:t>
      </w:r>
      <w:r>
        <w:rPr>
          <w:rFonts w:eastAsia="Batang"/>
          <w:noProof/>
          <w:position w:val="-12"/>
          <w:lang w:eastAsia="zh-CN"/>
        </w:rPr>
        <w:drawing>
          <wp:inline distT="0" distB="0" distL="0" distR="0">
            <wp:extent cx="447675" cy="276225"/>
            <wp:effectExtent l="19050" t="0" r="9525" b="0"/>
            <wp:docPr id="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5A08CB">
        <w:rPr>
          <w:rFonts w:ascii="Times" w:eastAsia="Batang" w:hAnsi="Times"/>
          <w:lang w:eastAsia="en-US"/>
        </w:rPr>
        <w:t>=2 in Table 13-7</w:t>
      </w:r>
      <w:r w:rsidR="00861DDC">
        <w:rPr>
          <w:rFonts w:ascii="Times" w:eastAsia="Batang" w:hAnsi="Times"/>
          <w:lang w:eastAsia="en-US"/>
        </w:rPr>
        <w:t xml:space="preserve"> in Pattern 2</w:t>
      </w:r>
      <w:r w:rsidRPr="005A08CB">
        <w:rPr>
          <w:rFonts w:ascii="Times" w:eastAsia="Batang" w:hAnsi="Times"/>
          <w:lang w:eastAsia="en-US"/>
        </w:rPr>
        <w:t>.</w:t>
      </w:r>
    </w:p>
    <w:p w:rsidR="00945342" w:rsidRDefault="00945342" w:rsidP="00F4316C"/>
    <w:p w:rsidR="00F94182" w:rsidRPr="00A97BEE" w:rsidRDefault="00801CC7" w:rsidP="00F94182">
      <w:pPr>
        <w:pStyle w:val="Subtitle"/>
        <w:rPr>
          <w:sz w:val="32"/>
          <w:szCs w:val="32"/>
        </w:rPr>
      </w:pPr>
      <w:r w:rsidRPr="00A97BEE">
        <w:rPr>
          <w:sz w:val="32"/>
          <w:szCs w:val="32"/>
          <w:highlight w:val="yellow"/>
        </w:rPr>
        <w:t>Offline Proposals</w:t>
      </w:r>
    </w:p>
    <w:p w:rsidR="00985589" w:rsidRDefault="00985589" w:rsidP="00985589">
      <w:pPr>
        <w:pStyle w:val="bullet1"/>
        <w:numPr>
          <w:ilvl w:val="0"/>
          <w:numId w:val="0"/>
        </w:numPr>
        <w:ind w:left="2160" w:hanging="360"/>
      </w:pPr>
    </w:p>
    <w:p w:rsidR="00985589" w:rsidRPr="00985589" w:rsidRDefault="00985589" w:rsidP="00985589">
      <w:pPr>
        <w:numPr>
          <w:ilvl w:val="0"/>
          <w:numId w:val="36"/>
        </w:numPr>
        <w:spacing w:after="120"/>
        <w:jc w:val="both"/>
        <w:rPr>
          <w:szCs w:val="24"/>
        </w:rPr>
      </w:pPr>
      <w:r>
        <w:rPr>
          <w:szCs w:val="24"/>
        </w:rPr>
        <w:t xml:space="preserve">For </w:t>
      </w:r>
      <w:r w:rsidRPr="005A08CB">
        <w:rPr>
          <w:rFonts w:ascii="Times" w:eastAsia="Batang" w:hAnsi="Times"/>
          <w:lang w:eastAsia="en-US"/>
        </w:rPr>
        <w:t>{SSB SCS, PDCCH SCS} = {</w:t>
      </w:r>
      <w:r>
        <w:rPr>
          <w:rFonts w:ascii="Times" w:eastAsia="Batang" w:hAnsi="Times"/>
          <w:lang w:eastAsia="en-US"/>
        </w:rPr>
        <w:t>240, 12</w:t>
      </w:r>
      <w:r w:rsidRPr="005A08CB">
        <w:rPr>
          <w:rFonts w:ascii="Times" w:eastAsia="Batang" w:hAnsi="Times"/>
          <w:lang w:eastAsia="en-US"/>
        </w:rPr>
        <w:t>0} kHz</w:t>
      </w:r>
      <w:r w:rsidR="00A97BEE">
        <w:rPr>
          <w:rFonts w:ascii="Times" w:eastAsia="Batang" w:hAnsi="Times"/>
          <w:lang w:eastAsia="en-US"/>
        </w:rPr>
        <w:t xml:space="preserve"> for Pattern 2:</w:t>
      </w:r>
    </w:p>
    <w:p w:rsidR="00A670D0" w:rsidRPr="003945D5" w:rsidRDefault="00985589" w:rsidP="00A670D0">
      <w:pPr>
        <w:pStyle w:val="bullet2"/>
      </w:pPr>
      <w:r>
        <w:t xml:space="preserve">Option 1: </w:t>
      </w:r>
      <w:r w:rsidR="00E24D4E" w:rsidRPr="003945D5">
        <w:t>Remove the configurations with</w:t>
      </w:r>
      <w:r w:rsidR="00E24D4E" w:rsidRPr="003945D5">
        <w:rPr>
          <w:rFonts w:eastAsia="Times New Roman"/>
          <w:lang w:val="en-US"/>
        </w:rPr>
        <w:t xml:space="preserve"> </w:t>
      </w:r>
      <w:r w:rsidR="000262D0" w:rsidRPr="000262D0">
        <w:rPr>
          <w:rFonts w:eastAsia="Times New Roman"/>
          <w:position w:val="-12"/>
          <w:lang w:val="en-US"/>
        </w:rPr>
        <w:pict>
          <v:shape id="_x0000_i1035" type="#_x0000_t75" style="width:35.4pt;height:22.05pt">
            <v:imagedata r:id="rId18" o:title=""/>
          </v:shape>
        </w:pict>
      </w:r>
      <w:r w:rsidR="00A670D0" w:rsidRPr="003945D5">
        <w:rPr>
          <w:rFonts w:eastAsia="Times New Roman"/>
          <w:lang w:val="en-US"/>
        </w:rPr>
        <w:t xml:space="preserve">=2 </w:t>
      </w:r>
      <w:r w:rsidR="0077047A" w:rsidRPr="003945D5">
        <w:rPr>
          <w:rFonts w:eastAsia="Times New Roman"/>
          <w:lang w:val="en-US"/>
        </w:rPr>
        <w:t xml:space="preserve">in </w:t>
      </w:r>
      <w:r w:rsidR="0077047A" w:rsidRPr="003945D5">
        <w:t xml:space="preserve">Table 13-10 </w:t>
      </w:r>
      <w:r w:rsidR="00E24D4E" w:rsidRPr="003945D5">
        <w:t xml:space="preserve">for </w:t>
      </w:r>
      <w:r w:rsidR="00A97BEE">
        <w:t>Pattern 2</w:t>
      </w:r>
    </w:p>
    <w:p w:rsidR="00A670D0" w:rsidRDefault="00A670D0" w:rsidP="00A670D0">
      <w:pPr>
        <w:pStyle w:val="bullet3"/>
      </w:pPr>
      <w:r w:rsidRPr="003945D5">
        <w:t xml:space="preserve">Supported by: </w:t>
      </w:r>
      <w:r w:rsidR="005D426E">
        <w:t>Intel, Qualcomm, MTK</w:t>
      </w:r>
    </w:p>
    <w:p w:rsidR="005D426E" w:rsidRPr="003945D5" w:rsidRDefault="005D426E" w:rsidP="005D426E">
      <w:pPr>
        <w:numPr>
          <w:ilvl w:val="2"/>
          <w:numId w:val="36"/>
        </w:numPr>
        <w:spacing w:after="120"/>
        <w:jc w:val="both"/>
        <w:rPr>
          <w:szCs w:val="24"/>
        </w:rPr>
      </w:pPr>
      <w:r>
        <w:rPr>
          <w:szCs w:val="24"/>
        </w:rPr>
        <w:t>Objected by:</w:t>
      </w:r>
      <w:r w:rsidR="00A06779">
        <w:rPr>
          <w:szCs w:val="24"/>
        </w:rPr>
        <w:t xml:space="preserve"> (because it can only support AL=4) </w:t>
      </w:r>
      <w:r>
        <w:rPr>
          <w:szCs w:val="24"/>
        </w:rPr>
        <w:t>Nokia, ZTE</w:t>
      </w:r>
      <w:r w:rsidR="00EF4158">
        <w:rPr>
          <w:szCs w:val="24"/>
        </w:rPr>
        <w:t>, LGE</w:t>
      </w:r>
    </w:p>
    <w:p w:rsidR="005D426E" w:rsidRPr="003945D5" w:rsidRDefault="005D426E" w:rsidP="00A670D0">
      <w:pPr>
        <w:pStyle w:val="bullet3"/>
      </w:pPr>
    </w:p>
    <w:p w:rsidR="00957E73" w:rsidRPr="004E00F0" w:rsidRDefault="00F4316C" w:rsidP="00B22651">
      <w:pPr>
        <w:numPr>
          <w:ilvl w:val="1"/>
          <w:numId w:val="36"/>
        </w:numPr>
        <w:spacing w:after="120"/>
        <w:jc w:val="both"/>
      </w:pPr>
      <w:r w:rsidRPr="003945D5">
        <w:rPr>
          <w:szCs w:val="24"/>
        </w:rPr>
        <w:t xml:space="preserve">Option 2: </w:t>
      </w:r>
      <w:r w:rsidR="00985589">
        <w:rPr>
          <w:szCs w:val="24"/>
        </w:rPr>
        <w:t xml:space="preserve"> </w:t>
      </w:r>
      <w:r w:rsidR="00445706">
        <w:t>Modify Table 13-14</w:t>
      </w:r>
      <w:r w:rsidR="00957E73" w:rsidRPr="003945D5">
        <w:t xml:space="preserve"> to </w:t>
      </w:r>
      <w:r w:rsidR="00A97BEE">
        <w:t xml:space="preserve">add the </w:t>
      </w:r>
      <w:r w:rsidR="00957E73" w:rsidRPr="00985589">
        <w:rPr>
          <w:lang w:val="en-US"/>
        </w:rPr>
        <w:t xml:space="preserve">support </w:t>
      </w:r>
      <w:r w:rsidR="000262D0" w:rsidRPr="000262D0">
        <w:rPr>
          <w:position w:val="-12"/>
          <w:lang w:val="en-US"/>
        </w:rPr>
        <w:pict>
          <v:shape id="_x0000_i1036" type="#_x0000_t75" style="width:35.4pt;height:22.05pt">
            <v:imagedata r:id="rId18" o:title=""/>
          </v:shape>
        </w:pict>
      </w:r>
      <w:r w:rsidR="00957E73" w:rsidRPr="00985589">
        <w:rPr>
          <w:lang w:val="en-US"/>
        </w:rPr>
        <w:t xml:space="preserve">=2 </w:t>
      </w:r>
      <w:r w:rsidR="006B6817">
        <w:rPr>
          <w:lang w:val="en-US"/>
        </w:rPr>
        <w:t>as follows</w:t>
      </w:r>
    </w:p>
    <w:p w:rsidR="004E00F0" w:rsidRDefault="004E00F0" w:rsidP="004E00F0">
      <w:pPr>
        <w:spacing w:after="120"/>
        <w:jc w:val="both"/>
        <w:rPr>
          <w:lang w:val="en-US"/>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4E00F0" w:rsidRPr="0062014A" w:rsidTr="00DD4109">
        <w:trPr>
          <w:cantSplit/>
        </w:trPr>
        <w:tc>
          <w:tcPr>
            <w:tcW w:w="810" w:type="dxa"/>
            <w:tcBorders>
              <w:bottom w:val="double" w:sz="4" w:space="0" w:color="auto"/>
              <w:right w:val="double" w:sz="4" w:space="0" w:color="auto"/>
            </w:tcBorders>
            <w:shd w:val="clear" w:color="auto" w:fill="E0E0E0"/>
            <w:vAlign w:val="center"/>
          </w:tcPr>
          <w:p w:rsidR="004E00F0" w:rsidRPr="0062014A" w:rsidRDefault="004E00F0" w:rsidP="004E00F0">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4E00F0" w:rsidRPr="0062014A" w:rsidRDefault="004E00F0" w:rsidP="004E00F0">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4E00F0" w:rsidRPr="0062014A" w:rsidRDefault="004E00F0" w:rsidP="004E00F0">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4E00F0" w:rsidRPr="0062014A" w:rsidRDefault="004E00F0" w:rsidP="004E00F0">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4E00F0" w:rsidRPr="0062014A" w:rsidTr="00DD4109">
        <w:trPr>
          <w:cantSplit/>
          <w:trHeight w:val="1740"/>
        </w:trPr>
        <w:tc>
          <w:tcPr>
            <w:tcW w:w="810" w:type="dxa"/>
            <w:vMerge w:val="restart"/>
            <w:tcBorders>
              <w:top w:val="double" w:sz="4" w:space="0" w:color="auto"/>
              <w:right w:val="double" w:sz="4" w:space="0" w:color="auto"/>
            </w:tcBorders>
            <w:shd w:val="clear" w:color="auto" w:fill="auto"/>
            <w:vAlign w:val="center"/>
          </w:tcPr>
          <w:p w:rsidR="004E00F0" w:rsidRPr="0062014A" w:rsidRDefault="004E00F0" w:rsidP="004E00F0">
            <w:pPr>
              <w:keepNext/>
              <w:keepLines/>
              <w:spacing w:after="0"/>
              <w:jc w:val="center"/>
              <w:rPr>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4E00F0" w:rsidRPr="0062014A" w:rsidRDefault="004E00F0" w:rsidP="004E00F0">
            <w:pPr>
              <w:spacing w:after="0"/>
              <w:jc w:val="center"/>
              <w:textAlignment w:val="bottom"/>
              <w:rPr>
                <w:rFonts w:eastAsia="Times New Roman"/>
                <w:lang w:eastAsia="en-US"/>
              </w:rPr>
            </w:pPr>
            <w:r w:rsidRPr="0062014A">
              <w:rPr>
                <w:rFonts w:eastAsia="Times New Roman"/>
                <w:position w:val="-12"/>
                <w:szCs w:val="24"/>
                <w:lang w:eastAsia="en-US"/>
              </w:rPr>
              <w:object w:dxaOrig="1400" w:dyaOrig="320">
                <v:shape id="_x0000_i1076" type="#_x0000_t75" style="width:69.9pt;height:15.4pt" o:ole="">
                  <v:imagedata r:id="rId28" o:title=""/>
                </v:shape>
                <o:OLEObject Type="Embed" ProgID="Equation.3" ShapeID="_x0000_i1076" DrawAspect="Content" ObjectID="_1581497990" r:id="rId29"/>
              </w:object>
            </w:r>
          </w:p>
          <w:p w:rsidR="004E00F0" w:rsidRPr="0062014A" w:rsidRDefault="004E00F0" w:rsidP="004E00F0">
            <w:pPr>
              <w:spacing w:after="0"/>
              <w:jc w:val="center"/>
              <w:textAlignment w:val="bottom"/>
              <w:rPr>
                <w:rFonts w:ascii="Arial" w:eastAsia="Times New Roman" w:hAnsi="Arial" w:cs="Arial"/>
                <w:sz w:val="18"/>
                <w:szCs w:val="18"/>
                <w:lang w:eastAsia="en-US"/>
              </w:rPr>
            </w:pPr>
            <w:r w:rsidRPr="0062014A">
              <w:rPr>
                <w:rFonts w:eastAsia="Times New Roman"/>
                <w:position w:val="-12"/>
                <w:szCs w:val="24"/>
                <w:lang w:eastAsia="en-US"/>
              </w:rPr>
              <w:object w:dxaOrig="859" w:dyaOrig="320">
                <v:shape id="_x0000_i1077" type="#_x0000_t75" style="width:43.7pt;height:15.4pt" o:ole="">
                  <v:imagedata r:id="rId30" o:title=""/>
                </v:shape>
                <o:OLEObject Type="Embed" ProgID="Equation.3" ShapeID="_x0000_i1077" DrawAspect="Content" ObjectID="_1581497991" r:id="rId31"/>
              </w:object>
            </w:r>
            <w:r w:rsidRPr="0062014A">
              <w:rPr>
                <w:rFonts w:eastAsia="Times New Roman"/>
                <w:lang w:eastAsia="en-US"/>
              </w:rPr>
              <w:t xml:space="preserve"> or </w:t>
            </w:r>
            <w:r w:rsidRPr="0062014A">
              <w:rPr>
                <w:rFonts w:eastAsia="Times New Roman"/>
                <w:position w:val="-12"/>
                <w:szCs w:val="24"/>
                <w:lang w:eastAsia="en-US"/>
              </w:rPr>
              <w:object w:dxaOrig="1140" w:dyaOrig="320">
                <v:shape id="_x0000_i1078" type="#_x0000_t75" style="width:57pt;height:15.4pt" o:ole="">
                  <v:imagedata r:id="rId32" o:title=""/>
                </v:shape>
                <o:OLEObject Type="Embed" ProgID="Equation.3" ShapeID="_x0000_i1078" DrawAspect="Content" ObjectID="_1581497992" r:id="rId33"/>
              </w:object>
            </w:r>
          </w:p>
        </w:tc>
        <w:tc>
          <w:tcPr>
            <w:tcW w:w="5789" w:type="dxa"/>
            <w:tcBorders>
              <w:top w:val="double" w:sz="4" w:space="0" w:color="auto"/>
            </w:tcBorders>
            <w:vAlign w:val="center"/>
          </w:tcPr>
          <w:p w:rsidR="004E00F0" w:rsidRPr="00AD5771" w:rsidRDefault="004E00F0" w:rsidP="004E00F0">
            <w:pPr>
              <w:overflowPunct w:val="0"/>
              <w:autoSpaceDE w:val="0"/>
              <w:autoSpaceDN w:val="0"/>
              <w:adjustRightInd w:val="0"/>
              <w:spacing w:after="120"/>
              <w:jc w:val="center"/>
              <w:textAlignment w:val="bottom"/>
              <w:rPr>
                <w:rFonts w:eastAsia="Times New Roman"/>
                <w:color w:val="FF0000"/>
                <w:sz w:val="18"/>
                <w:u w:val="single"/>
                <w:lang w:eastAsia="en-US"/>
              </w:rPr>
            </w:pPr>
            <w:r w:rsidRPr="00B323E5">
              <w:rPr>
                <w:rFonts w:eastAsia="SimSun"/>
                <w:color w:val="FF0000"/>
                <w:u w:val="single"/>
                <w:lang w:val="en-US" w:eastAsia="zh-CN"/>
              </w:rPr>
              <w:t xml:space="preserve">For </w:t>
            </w:r>
            <w:r w:rsidRPr="00B323E5">
              <w:rPr>
                <w:rFonts w:eastAsia="Times New Roman"/>
                <w:color w:val="FF0000"/>
                <w:position w:val="-12"/>
                <w:u w:val="single"/>
                <w:lang w:eastAsia="en-US"/>
              </w:rPr>
              <w:object w:dxaOrig="779" w:dyaOrig="359">
                <v:shape id="对象 144" o:spid="_x0000_i1079" type="#_x0000_t75" style="width:39.1pt;height:18.3pt;mso-position-horizontal-relative:page;mso-position-vertical-relative:page" o:ole="">
                  <v:imagedata r:id="rId18" o:title=""/>
                </v:shape>
                <o:OLEObject Type="Embed" ProgID="Equation.3" ShapeID="对象 144" DrawAspect="Content" ObjectID="_1581497993" r:id="rId34"/>
              </w:object>
            </w:r>
            <w:r w:rsidRPr="00B323E5">
              <w:rPr>
                <w:rFonts w:eastAsia="SimSun"/>
                <w:color w:val="FF0000"/>
                <w:u w:val="single"/>
                <w:lang w:val="en-US" w:eastAsia="zh-CN"/>
              </w:rPr>
              <w:t xml:space="preserve">=1, </w:t>
            </w:r>
          </w:p>
          <w:p w:rsidR="004E00F0" w:rsidRPr="0062014A" w:rsidRDefault="004E00F0" w:rsidP="004E00F0">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540" w:dyaOrig="260">
                <v:shape id="_x0000_i1080" type="#_x0000_t75" style="width:26.65pt;height:13.3pt" o:ole="">
                  <v:imagedata r:id="rId35" o:title=""/>
                </v:shape>
                <o:OLEObject Type="Embed" ProgID="Equation.3" ShapeID="_x0000_i1080" DrawAspect="Content" ObjectID="_1581497994" r:id="rId36"/>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00" w:dyaOrig="260">
                <v:shape id="_x0000_i1081" type="#_x0000_t75" style="width:39.95pt;height:13.3pt" o:ole="">
                  <v:imagedata r:id="rId37" o:title=""/>
                </v:shape>
                <o:OLEObject Type="Embed" ProgID="Equation.3" ShapeID="_x0000_i1081" DrawAspect="Content" ObjectID="_1581497995" r:id="rId38"/>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20" w:dyaOrig="260">
                <v:shape id="_x0000_i1082" type="#_x0000_t75" style="width:40.35pt;height:13.3pt" o:ole="">
                  <v:imagedata r:id="rId39" o:title=""/>
                </v:shape>
                <o:OLEObject Type="Embed" ProgID="Equation.3" ShapeID="_x0000_i1082" DrawAspect="Content" ObjectID="_1581497996" r:id="rId40"/>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83" type="#_x0000_t75" style="width:40.35pt;height:13.3pt" o:ole="">
                  <v:imagedata r:id="rId41" o:title=""/>
                </v:shape>
                <o:OLEObject Type="Embed" ProgID="Equation.3" ShapeID="_x0000_i1083" DrawAspect="Content" ObjectID="_1581497997" r:id="rId42"/>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84" type="#_x0000_t75" style="width:40.35pt;height:13.3pt" o:ole="">
                  <v:imagedata r:id="rId43" o:title=""/>
                </v:shape>
                <o:OLEObject Type="Embed" ProgID="Equation.3" ShapeID="_x0000_i1084" DrawAspect="Content" ObjectID="_1581497998" r:id="rId44"/>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85" type="#_x0000_t75" style="width:40.35pt;height:13.3pt" o:ole="">
                  <v:imagedata r:id="rId45" o:title=""/>
                </v:shape>
                <o:OLEObject Type="Embed" ProgID="Equation.3" ShapeID="_x0000_i1085" DrawAspect="Content" ObjectID="_1581497999" r:id="rId46"/>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12"/>
                <w:sz w:val="18"/>
                <w:szCs w:val="18"/>
                <w:lang w:eastAsia="en-US"/>
              </w:rPr>
              <w:object w:dxaOrig="859" w:dyaOrig="320">
                <v:shape id="_x0000_i1086" type="#_x0000_t75" style="width:43.7pt;height:15.4pt" o:ole="">
                  <v:imagedata r:id="rId47" o:title=""/>
                </v:shape>
                <o:OLEObject Type="Embed" ProgID="Equation.3" ShapeID="_x0000_i1086" DrawAspect="Content" ObjectID="_1581498000" r:id="rId48"/>
              </w:object>
            </w:r>
            <w:r w:rsidRPr="0062014A">
              <w:rPr>
                <w:rFonts w:ascii="Arial" w:eastAsia="Times New Roman" w:hAnsi="Arial" w:cs="Arial"/>
                <w:sz w:val="18"/>
                <w:szCs w:val="18"/>
                <w:lang w:eastAsia="en-US"/>
              </w:rPr>
              <w:t>)</w:t>
            </w:r>
          </w:p>
          <w:p w:rsidR="004E00F0" w:rsidRPr="0062014A" w:rsidRDefault="004E00F0" w:rsidP="004E00F0">
            <w:pPr>
              <w:spacing w:after="120"/>
              <w:jc w:val="center"/>
              <w:textAlignment w:val="bottom"/>
              <w:rPr>
                <w:rFonts w:eastAsia="Times New Roman"/>
                <w:lang w:eastAsia="en-US"/>
              </w:rPr>
            </w:pPr>
            <w:r w:rsidRPr="0062014A">
              <w:rPr>
                <w:rFonts w:ascii="Arial" w:eastAsia="Times New Roman" w:hAnsi="Arial" w:cs="Arial"/>
                <w:sz w:val="18"/>
                <w:lang w:eastAsia="en-US"/>
              </w:rPr>
              <w:t xml:space="preserve">12, 13 in, </w:t>
            </w:r>
            <w:r w:rsidRPr="0062014A">
              <w:rPr>
                <w:rFonts w:eastAsia="Times New Roman"/>
                <w:position w:val="-6"/>
                <w:lang w:eastAsia="en-US"/>
              </w:rPr>
              <w:object w:dxaOrig="820" w:dyaOrig="260">
                <v:shape id="_x0000_i1087" type="#_x0000_t75" style="width:40.35pt;height:13.3pt" o:ole="">
                  <v:imagedata r:id="rId49" o:title=""/>
                </v:shape>
                <o:OLEObject Type="Embed" ProgID="Equation.3" ShapeID="_x0000_i1087" DrawAspect="Content" ObjectID="_1581498001" r:id="rId50"/>
              </w:object>
            </w:r>
            <w:r w:rsidRPr="0062014A">
              <w:rPr>
                <w:rFonts w:ascii="Arial" w:eastAsia="Times New Roman" w:hAnsi="Arial" w:cs="Arial"/>
                <w:sz w:val="18"/>
                <w:lang w:eastAsia="en-US"/>
              </w:rPr>
              <w:t xml:space="preserve">, </w:t>
            </w:r>
            <w:r w:rsidRPr="0062014A">
              <w:rPr>
                <w:rFonts w:eastAsia="Times New Roman"/>
                <w:position w:val="-6"/>
                <w:lang w:eastAsia="en-US"/>
              </w:rPr>
              <w:object w:dxaOrig="820" w:dyaOrig="260">
                <v:shape id="_x0000_i1088" type="#_x0000_t75" style="width:40.35pt;height:13.3pt" o:ole="">
                  <v:imagedata r:id="rId51" o:title=""/>
                </v:shape>
                <o:OLEObject Type="Embed" ProgID="Equation.3" ShapeID="_x0000_i1088" DrawAspect="Content" ObjectID="_1581498002" r:id="rId52"/>
              </w:object>
            </w:r>
            <w:r w:rsidRPr="0062014A">
              <w:rPr>
                <w:rFonts w:eastAsia="Times New Roman"/>
                <w:lang w:eastAsia="en-US"/>
              </w:rPr>
              <w:t>,  (</w:t>
            </w:r>
            <w:r w:rsidRPr="0062014A">
              <w:rPr>
                <w:rFonts w:eastAsia="Times New Roman"/>
                <w:position w:val="-12"/>
                <w:szCs w:val="24"/>
                <w:lang w:eastAsia="en-US"/>
              </w:rPr>
              <w:object w:dxaOrig="1140" w:dyaOrig="320">
                <v:shape id="_x0000_i1089" type="#_x0000_t75" style="width:57pt;height:15.4pt" o:ole="">
                  <v:imagedata r:id="rId53" o:title=""/>
                </v:shape>
                <o:OLEObject Type="Embed" ProgID="Equation.3" ShapeID="_x0000_i1089" DrawAspect="Content" ObjectID="_1581498003" r:id="rId54"/>
              </w:object>
            </w:r>
            <w:r w:rsidRPr="0062014A">
              <w:rPr>
                <w:rFonts w:eastAsia="Times New Roman"/>
                <w:lang w:eastAsia="en-US"/>
              </w:rPr>
              <w:t>)</w:t>
            </w:r>
          </w:p>
        </w:tc>
      </w:tr>
      <w:tr w:rsidR="004E00F0" w:rsidRPr="0062014A" w:rsidTr="00DD4109">
        <w:trPr>
          <w:cantSplit/>
          <w:trHeight w:val="1619"/>
        </w:trPr>
        <w:tc>
          <w:tcPr>
            <w:tcW w:w="810" w:type="dxa"/>
            <w:vMerge/>
            <w:tcBorders>
              <w:right w:val="double" w:sz="4" w:space="0" w:color="auto"/>
            </w:tcBorders>
            <w:shd w:val="clear" w:color="auto" w:fill="auto"/>
            <w:vAlign w:val="center"/>
          </w:tcPr>
          <w:p w:rsidR="004E00F0" w:rsidRPr="0062014A" w:rsidRDefault="004E00F0" w:rsidP="004E00F0">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4E00F0" w:rsidRPr="0062014A" w:rsidRDefault="004E00F0" w:rsidP="004E00F0">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4E00F0" w:rsidRPr="00AD5771" w:rsidRDefault="004E00F0" w:rsidP="004E00F0">
            <w:pPr>
              <w:overflowPunct w:val="0"/>
              <w:autoSpaceDE w:val="0"/>
              <w:autoSpaceDN w:val="0"/>
              <w:adjustRightInd w:val="0"/>
              <w:spacing w:after="12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Pr="00B323E5">
              <w:rPr>
                <w:rFonts w:eastAsia="Times New Roman"/>
                <w:color w:val="FF0000"/>
                <w:position w:val="-12"/>
                <w:u w:val="single"/>
                <w:lang w:eastAsia="en-US"/>
              </w:rPr>
              <w:object w:dxaOrig="779" w:dyaOrig="359">
                <v:shape id="_x0000_i1090" type="#_x0000_t75" style="width:39.1pt;height:18.3pt;mso-position-horizontal-relative:page;mso-position-vertical-relative:page" o:ole="">
                  <v:imagedata r:id="rId18" o:title=""/>
                </v:shape>
                <o:OLEObject Type="Embed" ProgID="Equation.3" ShapeID="_x0000_i1090" DrawAspect="Content" ObjectID="_1581498004" r:id="rId55"/>
              </w:object>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4E00F0" w:rsidRPr="00C35459" w:rsidRDefault="004E00F0" w:rsidP="004E00F0">
            <w:pPr>
              <w:spacing w:after="120"/>
              <w:jc w:val="center"/>
              <w:textAlignment w:val="bottom"/>
              <w:rPr>
                <w:rFonts w:ascii="Arial" w:eastAsia="Times New Roman" w:hAnsi="Arial" w:cs="Arial"/>
                <w:sz w:val="18"/>
                <w:szCs w:val="18"/>
                <w:lang w:eastAsia="en-US"/>
              </w:rPr>
            </w:pPr>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fldSimple w:instr="">
              <w:r>
                <w:rPr>
                  <w:rFonts w:ascii="Arial" w:eastAsia="Times New Roman" w:hAnsi="Arial" w:cs="Arial"/>
                  <w:noProof/>
                  <w:position w:val="-6"/>
                  <w:sz w:val="18"/>
                  <w:szCs w:val="18"/>
                  <w:lang w:val="en-US" w:eastAsia="zh-CN"/>
                </w:rPr>
                <w:drawing>
                  <wp:inline distT="0" distB="0" distL="0" distR="0">
                    <wp:extent cx="341630" cy="167005"/>
                    <wp:effectExtent l="19050" t="0" r="1270" b="0"/>
                    <wp:docPr id="5"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6" cstate="print"/>
                            <a:srcRect/>
                            <a:stretch>
                              <a:fillRect/>
                            </a:stretch>
                          </pic:blipFill>
                          <pic:spPr bwMode="auto">
                            <a:xfrm>
                              <a:off x="0" y="0"/>
                              <a:ext cx="341630" cy="167005"/>
                            </a:xfrm>
                            <a:prstGeom prst="rect">
                              <a:avLst/>
                            </a:prstGeom>
                            <a:noFill/>
                            <a:ln w="9525">
                              <a:noFill/>
                              <a:miter lim="800000"/>
                              <a:headEnd/>
                              <a:tailEnd/>
                            </a:ln>
                          </pic:spPr>
                        </pic:pic>
                      </a:graphicData>
                    </a:graphic>
                  </wp:inline>
                </w:drawing>
              </w:r>
            </w:fldSimple>
            <w:r w:rsidRPr="00C35459">
              <w:rPr>
                <w:rFonts w:ascii="Arial" w:eastAsia="Times New Roman" w:hAnsi="Arial" w:cs="Arial"/>
                <w:sz w:val="18"/>
                <w:lang w:eastAsia="en-US"/>
              </w:rPr>
              <w:t xml:space="preserve">, </w:t>
            </w:r>
            <w:r w:rsidRPr="00C35459">
              <w:rPr>
                <w:rFonts w:ascii="Arial" w:eastAsia="Times New Roman" w:hAnsi="Arial" w:cs="Arial"/>
                <w:position w:val="-6"/>
                <w:sz w:val="18"/>
                <w:szCs w:val="18"/>
                <w:lang w:eastAsia="en-US"/>
              </w:rPr>
              <w:object w:dxaOrig="800" w:dyaOrig="260">
                <v:shape id="_x0000_i1091" type="#_x0000_t75" style="width:39.95pt;height:13.3pt" o:ole="">
                  <v:imagedata r:id="rId37" o:title=""/>
                </v:shape>
                <o:OLEObject Type="Embed" ProgID="Equation.3" ShapeID="_x0000_i1091" DrawAspect="Content" ObjectID="_1581498005" r:id="rId57"/>
              </w:object>
            </w:r>
            <w:r w:rsidRPr="00C35459">
              <w:rPr>
                <w:rFonts w:ascii="Arial" w:eastAsia="Times New Roman" w:hAnsi="Arial" w:cs="Arial"/>
                <w:sz w:val="18"/>
                <w:lang w:eastAsia="en-US"/>
              </w:rPr>
              <w:t xml:space="preserve">, </w:t>
            </w:r>
            <w:r w:rsidRPr="00C35459">
              <w:rPr>
                <w:rFonts w:ascii="Arial" w:eastAsia="Times New Roman" w:hAnsi="Arial" w:cs="Arial"/>
                <w:position w:val="-6"/>
                <w:sz w:val="18"/>
                <w:szCs w:val="18"/>
                <w:lang w:eastAsia="en-US"/>
              </w:rPr>
              <w:object w:dxaOrig="820" w:dyaOrig="260">
                <v:shape id="_x0000_i1092" type="#_x0000_t75" style="width:40.35pt;height:13.3pt" o:ole="">
                  <v:imagedata r:id="rId39" o:title=""/>
                </v:shape>
                <o:OLEObject Type="Embed" ProgID="Equation.3" ShapeID="_x0000_i1092" DrawAspect="Content" ObjectID="_1581498006" r:id="rId58"/>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6"/>
                <w:sz w:val="18"/>
                <w:szCs w:val="18"/>
                <w:lang w:eastAsia="en-US"/>
              </w:rPr>
              <w:object w:dxaOrig="820" w:dyaOrig="260">
                <v:shape id="_x0000_i1093" type="#_x0000_t75" style="width:40.35pt;height:13.3pt" o:ole="">
                  <v:imagedata r:id="rId41" o:title=""/>
                </v:shape>
                <o:OLEObject Type="Embed" ProgID="Equation.3" ShapeID="_x0000_i1093" DrawAspect="Content" ObjectID="_1581498007" r:id="rId59"/>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6"/>
                <w:sz w:val="18"/>
                <w:szCs w:val="18"/>
                <w:lang w:eastAsia="en-US"/>
              </w:rPr>
              <w:object w:dxaOrig="820" w:dyaOrig="260">
                <v:shape id="_x0000_i1094" type="#_x0000_t75" style="width:40.35pt;height:13.3pt" o:ole="">
                  <v:imagedata r:id="rId43" o:title=""/>
                </v:shape>
                <o:OLEObject Type="Embed" ProgID="Equation.3" ShapeID="_x0000_i1094" DrawAspect="Content" ObjectID="_1581498008" r:id="rId60"/>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6"/>
                <w:sz w:val="18"/>
                <w:szCs w:val="18"/>
                <w:lang w:eastAsia="en-US"/>
              </w:rPr>
              <w:object w:dxaOrig="820" w:dyaOrig="260">
                <v:shape id="_x0000_i1095" type="#_x0000_t75" style="width:40.35pt;height:13.3pt" o:ole="">
                  <v:imagedata r:id="rId45" o:title=""/>
                </v:shape>
                <o:OLEObject Type="Embed" ProgID="Equation.3" ShapeID="_x0000_i1095" DrawAspect="Content" ObjectID="_1581498009" r:id="rId61"/>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12"/>
                <w:sz w:val="18"/>
                <w:szCs w:val="18"/>
                <w:lang w:eastAsia="en-US"/>
              </w:rPr>
              <w:object w:dxaOrig="859" w:dyaOrig="320">
                <v:shape id="_x0000_i1096" type="#_x0000_t75" style="width:43.7pt;height:15.4pt" o:ole="">
                  <v:imagedata r:id="rId47" o:title=""/>
                </v:shape>
                <o:OLEObject Type="Embed" ProgID="Equation.3" ShapeID="_x0000_i1096" DrawAspect="Content" ObjectID="_1581498010" r:id="rId62"/>
              </w:object>
            </w:r>
            <w:r w:rsidRPr="00C35459">
              <w:rPr>
                <w:rFonts w:ascii="Arial" w:eastAsia="Times New Roman" w:hAnsi="Arial" w:cs="Arial"/>
                <w:sz w:val="18"/>
                <w:szCs w:val="18"/>
                <w:lang w:eastAsia="en-US"/>
              </w:rPr>
              <w:t>)</w:t>
            </w:r>
          </w:p>
          <w:p w:rsidR="004E00F0" w:rsidRPr="00B323E5" w:rsidRDefault="004E00F0" w:rsidP="004E00F0">
            <w:pPr>
              <w:overflowPunct w:val="0"/>
              <w:autoSpaceDE w:val="0"/>
              <w:autoSpaceDN w:val="0"/>
              <w:adjustRightInd w:val="0"/>
              <w:spacing w:after="120"/>
              <w:jc w:val="center"/>
              <w:textAlignment w:val="bottom"/>
              <w:rPr>
                <w:rFonts w:ascii="CG Times (WN)" w:eastAsia="SimSun" w:hAnsi="CG Times (WN)"/>
                <w:color w:val="FF0000"/>
                <w:u w:val="single"/>
                <w:lang w:val="en-US" w:eastAsia="zh-CN"/>
              </w:rPr>
            </w:pPr>
            <w:r>
              <w:rPr>
                <w:rFonts w:ascii="Arial" w:eastAsia="Times New Roman" w:hAnsi="Arial" w:cs="Arial"/>
                <w:sz w:val="18"/>
                <w:lang w:eastAsia="en-US"/>
              </w:rPr>
              <w:t>12, 12</w:t>
            </w:r>
            <w:r w:rsidRPr="00C35459">
              <w:rPr>
                <w:rFonts w:ascii="Arial" w:eastAsia="Times New Roman" w:hAnsi="Arial" w:cs="Arial"/>
                <w:sz w:val="18"/>
                <w:lang w:eastAsia="en-US"/>
              </w:rPr>
              <w:t xml:space="preserve"> in, </w:t>
            </w:r>
            <w:r w:rsidRPr="00C35459">
              <w:rPr>
                <w:rFonts w:eastAsia="Times New Roman"/>
                <w:position w:val="-6"/>
                <w:lang w:eastAsia="en-US"/>
              </w:rPr>
              <w:object w:dxaOrig="820" w:dyaOrig="260">
                <v:shape id="_x0000_i1097" type="#_x0000_t75" style="width:40.35pt;height:13.3pt" o:ole="">
                  <v:imagedata r:id="rId49" o:title=""/>
                </v:shape>
                <o:OLEObject Type="Embed" ProgID="Equation.3" ShapeID="_x0000_i1097" DrawAspect="Content" ObjectID="_1581498011" r:id="rId63"/>
              </w:object>
            </w:r>
            <w:r w:rsidRPr="00C35459">
              <w:rPr>
                <w:rFonts w:ascii="Arial" w:eastAsia="Times New Roman" w:hAnsi="Arial" w:cs="Arial"/>
                <w:sz w:val="18"/>
                <w:lang w:eastAsia="en-US"/>
              </w:rPr>
              <w:t xml:space="preserve">, </w:t>
            </w:r>
            <w:r w:rsidRPr="00C35459">
              <w:rPr>
                <w:rFonts w:eastAsia="Times New Roman"/>
                <w:position w:val="-6"/>
                <w:lang w:eastAsia="en-US"/>
              </w:rPr>
              <w:object w:dxaOrig="820" w:dyaOrig="260">
                <v:shape id="_x0000_i1098" type="#_x0000_t75" style="width:40.35pt;height:13.3pt" o:ole="">
                  <v:imagedata r:id="rId51" o:title=""/>
                </v:shape>
                <o:OLEObject Type="Embed" ProgID="Equation.3" ShapeID="_x0000_i1098" DrawAspect="Content" ObjectID="_1581498012" r:id="rId64"/>
              </w:object>
            </w:r>
            <w:r w:rsidRPr="00C35459">
              <w:rPr>
                <w:rFonts w:eastAsia="Times New Roman"/>
                <w:lang w:eastAsia="en-US"/>
              </w:rPr>
              <w:t>,  (</w:t>
            </w:r>
            <w:r w:rsidRPr="00C35459">
              <w:rPr>
                <w:rFonts w:eastAsia="Times New Roman"/>
                <w:position w:val="-12"/>
                <w:szCs w:val="24"/>
                <w:lang w:eastAsia="en-US"/>
              </w:rPr>
              <w:object w:dxaOrig="1140" w:dyaOrig="320">
                <v:shape id="_x0000_i1099" type="#_x0000_t75" style="width:57pt;height:15.4pt" o:ole="">
                  <v:imagedata r:id="rId53" o:title=""/>
                </v:shape>
                <o:OLEObject Type="Embed" ProgID="Equation.3" ShapeID="_x0000_i1099" DrawAspect="Content" ObjectID="_1581498013" r:id="rId65"/>
              </w:object>
            </w:r>
            <w:r w:rsidRPr="00C35459">
              <w:rPr>
                <w:rFonts w:eastAsia="Times New Roman"/>
                <w:lang w:eastAsia="en-US"/>
              </w:rPr>
              <w:t>)</w:t>
            </w:r>
          </w:p>
        </w:tc>
      </w:tr>
    </w:tbl>
    <w:p w:rsidR="004E00F0" w:rsidRPr="006B6817" w:rsidRDefault="004E00F0" w:rsidP="004E00F0">
      <w:pPr>
        <w:spacing w:after="120"/>
        <w:jc w:val="both"/>
      </w:pPr>
    </w:p>
    <w:p w:rsidR="004E00F0" w:rsidRDefault="00EF4158" w:rsidP="004E00F0">
      <w:pPr>
        <w:pStyle w:val="ListParagraph"/>
        <w:numPr>
          <w:ilvl w:val="0"/>
          <w:numId w:val="50"/>
        </w:numPr>
        <w:spacing w:after="120"/>
        <w:textAlignment w:val="bottom"/>
      </w:pPr>
      <w:r w:rsidRPr="004E00F0">
        <w:t>Supported by: (because it can support AL=8) Nokia, ZTE, LGE</w:t>
      </w:r>
      <w:r w:rsidR="0043638F" w:rsidRPr="004E00F0">
        <w:t>, Ericsson</w:t>
      </w:r>
      <w:r w:rsidR="004E768C" w:rsidRPr="004E00F0">
        <w:t>, CATT</w:t>
      </w:r>
    </w:p>
    <w:p w:rsidR="00943423" w:rsidRDefault="00943423" w:rsidP="004E00F0">
      <w:pPr>
        <w:pStyle w:val="ListParagraph"/>
        <w:numPr>
          <w:ilvl w:val="0"/>
          <w:numId w:val="50"/>
        </w:numPr>
        <w:spacing w:after="120"/>
        <w:textAlignment w:val="bottom"/>
      </w:pPr>
      <w:r w:rsidRPr="004E00F0">
        <w:t xml:space="preserve">Objected </w:t>
      </w:r>
      <w:r w:rsidRPr="003945D5">
        <w:t xml:space="preserve">by: </w:t>
      </w:r>
      <w:r>
        <w:t>Qualcomm</w:t>
      </w:r>
    </w:p>
    <w:p w:rsidR="00943423" w:rsidRDefault="00943423" w:rsidP="004E00F0">
      <w:pPr>
        <w:spacing w:after="120"/>
        <w:ind w:left="2160"/>
        <w:jc w:val="both"/>
        <w:rPr>
          <w:szCs w:val="24"/>
        </w:rPr>
      </w:pPr>
    </w:p>
    <w:p w:rsidR="008C6728" w:rsidRDefault="008C6728" w:rsidP="008C6728">
      <w:pPr>
        <w:numPr>
          <w:ilvl w:val="1"/>
          <w:numId w:val="36"/>
        </w:numPr>
        <w:spacing w:after="120"/>
        <w:jc w:val="both"/>
        <w:rPr>
          <w:szCs w:val="24"/>
        </w:rPr>
      </w:pPr>
      <w:r>
        <w:rPr>
          <w:szCs w:val="24"/>
        </w:rPr>
        <w:t>Option 3</w:t>
      </w:r>
      <w:r w:rsidRPr="003945D5">
        <w:rPr>
          <w:szCs w:val="24"/>
        </w:rPr>
        <w:t xml:space="preserve">: </w:t>
      </w:r>
      <w:r>
        <w:rPr>
          <w:szCs w:val="24"/>
        </w:rPr>
        <w:t xml:space="preserve"> </w:t>
      </w:r>
    </w:p>
    <w:p w:rsidR="002D425A" w:rsidRPr="006B6817" w:rsidRDefault="002D425A" w:rsidP="005A2A54">
      <w:pPr>
        <w:numPr>
          <w:ilvl w:val="2"/>
          <w:numId w:val="36"/>
        </w:numPr>
        <w:spacing w:after="120"/>
        <w:jc w:val="both"/>
      </w:pPr>
      <w:r>
        <w:t>Modify Table 13-14</w:t>
      </w:r>
      <w:r w:rsidRPr="003945D5">
        <w:t xml:space="preserve"> to </w:t>
      </w:r>
      <w:r w:rsidRPr="00985589">
        <w:rPr>
          <w:lang w:val="en-US"/>
        </w:rPr>
        <w:t xml:space="preserve">support </w:t>
      </w:r>
      <w:r w:rsidR="0056562D">
        <w:rPr>
          <w:noProof/>
          <w:position w:val="-12"/>
          <w:lang w:val="en-US" w:eastAsia="zh-CN"/>
        </w:rPr>
        <w:drawing>
          <wp:inline distT="0" distB="0" distL="0" distR="0">
            <wp:extent cx="449580" cy="280035"/>
            <wp:effectExtent l="19050" t="0" r="762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7" cstate="print"/>
                    <a:srcRect/>
                    <a:stretch>
                      <a:fillRect/>
                    </a:stretch>
                  </pic:blipFill>
                  <pic:spPr bwMode="auto">
                    <a:xfrm>
                      <a:off x="0" y="0"/>
                      <a:ext cx="449580" cy="280035"/>
                    </a:xfrm>
                    <a:prstGeom prst="rect">
                      <a:avLst/>
                    </a:prstGeom>
                    <a:noFill/>
                    <a:ln w="9525">
                      <a:noFill/>
                      <a:miter lim="800000"/>
                      <a:headEnd/>
                      <a:tailEnd/>
                    </a:ln>
                  </pic:spPr>
                </pic:pic>
              </a:graphicData>
            </a:graphic>
          </wp:inline>
        </w:drawing>
      </w:r>
      <w:r w:rsidRPr="00985589">
        <w:rPr>
          <w:lang w:val="en-US"/>
        </w:rPr>
        <w:t xml:space="preserve">=2 </w:t>
      </w:r>
      <w:r>
        <w:rPr>
          <w:lang w:val="en-US"/>
        </w:rPr>
        <w:t>as follows</w:t>
      </w:r>
    </w:p>
    <w:p w:rsidR="00444883" w:rsidRPr="0080255F" w:rsidRDefault="00444883" w:rsidP="00444883">
      <w:pPr>
        <w:numPr>
          <w:ilvl w:val="3"/>
          <w:numId w:val="36"/>
        </w:numPr>
        <w:spacing w:after="120"/>
        <w:jc w:val="both"/>
        <w:rPr>
          <w:szCs w:val="24"/>
        </w:rPr>
      </w:pPr>
      <w:r w:rsidRPr="00350A41">
        <w:rPr>
          <w:lang w:val="en-US"/>
        </w:rPr>
        <w:t xml:space="preserve">0, 2, 0 in </w:t>
      </w:r>
      <w:proofErr w:type="spellStart"/>
      <w:r w:rsidRPr="00350A41">
        <w:rPr>
          <w:i/>
          <w:lang w:val="en-US"/>
        </w:rPr>
        <w:t>i</w:t>
      </w:r>
      <w:proofErr w:type="spellEnd"/>
      <w:r w:rsidRPr="00350A41">
        <w:rPr>
          <w:lang w:val="en-US"/>
        </w:rPr>
        <w:t>={8</w:t>
      </w:r>
      <w:r w:rsidRPr="00350A41">
        <w:rPr>
          <w:i/>
          <w:lang w:val="en-US"/>
        </w:rPr>
        <w:t>k,</w:t>
      </w:r>
      <w:r w:rsidRPr="00350A41">
        <w:rPr>
          <w:lang w:val="en-US"/>
        </w:rPr>
        <w:t xml:space="preserve"> 8</w:t>
      </w:r>
      <w:r w:rsidRPr="00350A41">
        <w:rPr>
          <w:i/>
          <w:lang w:val="en-US"/>
        </w:rPr>
        <w:t>k</w:t>
      </w:r>
      <w:r w:rsidRPr="00350A41">
        <w:rPr>
          <w:lang w:val="en-US"/>
        </w:rPr>
        <w:t xml:space="preserve">+1}, </w:t>
      </w:r>
      <w:proofErr w:type="spellStart"/>
      <w:r w:rsidRPr="00350A41">
        <w:rPr>
          <w:i/>
          <w:lang w:val="en-US"/>
        </w:rPr>
        <w:t>i</w:t>
      </w:r>
      <w:proofErr w:type="spellEnd"/>
      <w:r w:rsidRPr="00350A41">
        <w:rPr>
          <w:lang w:val="en-US"/>
        </w:rPr>
        <w:t>={8</w:t>
      </w:r>
      <w:r w:rsidRPr="00350A41">
        <w:rPr>
          <w:i/>
          <w:lang w:val="en-US"/>
        </w:rPr>
        <w:t>k</w:t>
      </w:r>
      <w:r w:rsidRPr="00350A41">
        <w:rPr>
          <w:lang w:val="en-US"/>
        </w:rPr>
        <w:t>+2, 8</w:t>
      </w:r>
      <w:r w:rsidRPr="00350A41">
        <w:rPr>
          <w:i/>
          <w:lang w:val="en-US"/>
        </w:rPr>
        <w:t>k</w:t>
      </w:r>
      <w:r w:rsidRPr="00350A41">
        <w:rPr>
          <w:lang w:val="en-US"/>
        </w:rPr>
        <w:t xml:space="preserve">+3}, </w:t>
      </w:r>
      <w:proofErr w:type="spellStart"/>
      <w:r w:rsidRPr="00350A41">
        <w:rPr>
          <w:i/>
          <w:lang w:val="en-US"/>
        </w:rPr>
        <w:t>i</w:t>
      </w:r>
      <w:proofErr w:type="spellEnd"/>
      <w:r w:rsidRPr="00350A41">
        <w:rPr>
          <w:lang w:val="en-US"/>
        </w:rPr>
        <w:t>={8</w:t>
      </w:r>
      <w:r w:rsidRPr="00350A41">
        <w:rPr>
          <w:i/>
          <w:lang w:val="en-US"/>
        </w:rPr>
        <w:t>k</w:t>
      </w:r>
      <w:r w:rsidRPr="00350A41">
        <w:rPr>
          <w:lang w:val="en-US"/>
        </w:rPr>
        <w:t>+4, 8</w:t>
      </w:r>
      <w:r w:rsidRPr="00350A41">
        <w:rPr>
          <w:i/>
          <w:lang w:val="en-US"/>
        </w:rPr>
        <w:t>k</w:t>
      </w:r>
      <w:r w:rsidRPr="00350A41">
        <w:rPr>
          <w:lang w:val="en-US"/>
        </w:rPr>
        <w:t>+5} (</w:t>
      </w:r>
      <w:proofErr w:type="spellStart"/>
      <w:r w:rsidRPr="00350A41">
        <w:rPr>
          <w:lang w:val="en-US"/>
        </w:rPr>
        <w:t>n</w:t>
      </w:r>
      <w:r w:rsidRPr="00350A41">
        <w:rPr>
          <w:vertAlign w:val="subscript"/>
          <w:lang w:val="en-US"/>
        </w:rPr>
        <w:t>c</w:t>
      </w:r>
      <w:proofErr w:type="spellEnd"/>
      <w:r w:rsidRPr="00350A41">
        <w:rPr>
          <w:lang w:val="en-US"/>
        </w:rPr>
        <w:t xml:space="preserve"> = </w:t>
      </w:r>
      <w:proofErr w:type="spellStart"/>
      <w:r w:rsidRPr="00350A41">
        <w:rPr>
          <w:lang w:val="en-US"/>
        </w:rPr>
        <w:t>n</w:t>
      </w:r>
      <w:r w:rsidRPr="00350A41">
        <w:rPr>
          <w:vertAlign w:val="subscript"/>
          <w:lang w:val="en-US"/>
        </w:rPr>
        <w:t>SSB,i</w:t>
      </w:r>
      <w:proofErr w:type="spellEnd"/>
      <w:r w:rsidRPr="00350A41">
        <w:rPr>
          <w:lang w:val="en-US"/>
        </w:rPr>
        <w:t>)</w:t>
      </w:r>
    </w:p>
    <w:p w:rsidR="00996A5A" w:rsidRPr="00996A5A" w:rsidRDefault="0080255F" w:rsidP="00444883">
      <w:pPr>
        <w:numPr>
          <w:ilvl w:val="3"/>
          <w:numId w:val="36"/>
        </w:numPr>
        <w:spacing w:after="120"/>
        <w:jc w:val="both"/>
        <w:rPr>
          <w:szCs w:val="24"/>
        </w:rPr>
      </w:pPr>
      <w:r>
        <w:rPr>
          <w:lang w:val="en-US"/>
        </w:rPr>
        <w:t xml:space="preserve">Note: No </w:t>
      </w:r>
      <w:r w:rsidR="00996A5A">
        <w:rPr>
          <w:lang w:val="en-US"/>
        </w:rPr>
        <w:t xml:space="preserve">support of </w:t>
      </w:r>
      <w:r>
        <w:rPr>
          <w:lang w:val="en-US"/>
        </w:rPr>
        <w:t xml:space="preserve">SSB transmission in </w:t>
      </w:r>
      <w:proofErr w:type="spellStart"/>
      <w:r w:rsidRPr="00350A41">
        <w:rPr>
          <w:i/>
          <w:lang w:val="en-US"/>
        </w:rPr>
        <w:t>i</w:t>
      </w:r>
      <w:proofErr w:type="spellEnd"/>
      <w:r w:rsidRPr="00350A41">
        <w:rPr>
          <w:lang w:val="en-US"/>
        </w:rPr>
        <w:t>={8</w:t>
      </w:r>
      <w:r w:rsidRPr="00350A41">
        <w:rPr>
          <w:i/>
          <w:lang w:val="en-US"/>
        </w:rPr>
        <w:t>k</w:t>
      </w:r>
      <w:r w:rsidRPr="00350A41">
        <w:rPr>
          <w:lang w:val="en-US"/>
        </w:rPr>
        <w:t>+</w:t>
      </w:r>
      <w:r>
        <w:rPr>
          <w:lang w:val="en-US"/>
        </w:rPr>
        <w:t>6</w:t>
      </w:r>
      <w:r w:rsidRPr="00350A41">
        <w:rPr>
          <w:lang w:val="en-US"/>
        </w:rPr>
        <w:t>, 8</w:t>
      </w:r>
      <w:r w:rsidRPr="00350A41">
        <w:rPr>
          <w:i/>
          <w:lang w:val="en-US"/>
        </w:rPr>
        <w:t>k</w:t>
      </w:r>
      <w:r>
        <w:rPr>
          <w:lang w:val="en-US"/>
        </w:rPr>
        <w:t>+7</w:t>
      </w:r>
      <w:r w:rsidRPr="00350A41">
        <w:rPr>
          <w:lang w:val="en-US"/>
        </w:rPr>
        <w:t>}</w:t>
      </w:r>
    </w:p>
    <w:p w:rsidR="004E00F0" w:rsidRDefault="004E00F0" w:rsidP="0037524B">
      <w:pPr>
        <w:pStyle w:val="ListParagraph"/>
        <w:numPr>
          <w:ilvl w:val="2"/>
          <w:numId w:val="50"/>
        </w:numPr>
        <w:spacing w:after="120"/>
        <w:textAlignment w:val="bottom"/>
      </w:pPr>
      <w:r w:rsidRPr="004E00F0">
        <w:t>Supported by: (because it can support AL=8) LGE</w:t>
      </w:r>
    </w:p>
    <w:p w:rsidR="004E00F0" w:rsidRDefault="004E00F0" w:rsidP="0037524B">
      <w:pPr>
        <w:pStyle w:val="ListParagraph"/>
        <w:numPr>
          <w:ilvl w:val="2"/>
          <w:numId w:val="50"/>
        </w:numPr>
        <w:spacing w:after="120"/>
        <w:textAlignment w:val="bottom"/>
      </w:pPr>
      <w:r w:rsidRPr="004E00F0">
        <w:t xml:space="preserve">Objected </w:t>
      </w:r>
      <w:r w:rsidRPr="003945D5">
        <w:t xml:space="preserve">by: </w:t>
      </w:r>
      <w:r>
        <w:t>Qualcomm</w:t>
      </w:r>
    </w:p>
    <w:p w:rsidR="00F53ACB" w:rsidRDefault="00F53ACB" w:rsidP="00F53ACB">
      <w:pPr>
        <w:pStyle w:val="bullet1"/>
        <w:numPr>
          <w:ilvl w:val="0"/>
          <w:numId w:val="0"/>
        </w:numPr>
        <w:ind w:left="2160" w:hanging="360"/>
      </w:pPr>
    </w:p>
    <w:p w:rsidR="00EF291B" w:rsidRDefault="00EF291B" w:rsidP="00EF291B">
      <w:pPr>
        <w:spacing w:after="0"/>
        <w:jc w:val="center"/>
        <w:rPr>
          <w:rFonts w:eastAsia="宋体"/>
          <w:color w:val="FF0000"/>
          <w:szCs w:val="22"/>
          <w:lang w:val="en-US" w:eastAsia="zh-CN"/>
        </w:rPr>
      </w:pPr>
    </w:p>
    <w:p w:rsidR="004F3FCD" w:rsidRDefault="009A654B" w:rsidP="004F3FCD">
      <w:pPr>
        <w:pStyle w:val="3GPPHeading1"/>
        <w:rPr>
          <w:lang w:val="en-US"/>
        </w:rPr>
      </w:pPr>
      <w:bookmarkStart w:id="11" w:name="_Toc506923672"/>
      <w:r w:rsidRPr="009A654B">
        <w:rPr>
          <w:lang w:val="en-US"/>
        </w:rPr>
        <w:lastRenderedPageBreak/>
        <w:t>RMSI CORESET configurations</w:t>
      </w:r>
      <w:r>
        <w:rPr>
          <w:lang w:val="en-US"/>
        </w:rPr>
        <w:t xml:space="preserve"> for SSB </w:t>
      </w:r>
      <w:bookmarkEnd w:id="11"/>
      <w:r>
        <w:rPr>
          <w:lang w:val="en-US"/>
        </w:rPr>
        <w:t xml:space="preserve">SCS 15kHz with </w:t>
      </w:r>
      <w:r w:rsidRPr="00B82CB2">
        <w:rPr>
          <w:rFonts w:hint="eastAsia"/>
          <w:lang w:val="en-US"/>
        </w:rPr>
        <w:t>minimum channel bandwidth 10M</w:t>
      </w:r>
      <w:r>
        <w:rPr>
          <w:lang w:val="en-US"/>
        </w:rPr>
        <w:t xml:space="preserve">Hz </w:t>
      </w:r>
    </w:p>
    <w:p w:rsidR="00360A33" w:rsidRPr="00AA5AEA" w:rsidRDefault="00360A33" w:rsidP="00360A33">
      <w:pPr>
        <w:pStyle w:val="Heading2"/>
        <w:rPr>
          <w:lang w:val="en-US"/>
        </w:rPr>
      </w:pPr>
      <w:r w:rsidRPr="00AA5AEA">
        <w:rPr>
          <w:lang w:val="en-US"/>
        </w:rPr>
        <w:t xml:space="preserve">Support of RMSI CORESET configurations for “SSB SCS 15kHz + min CH BW 10MHz” </w:t>
      </w:r>
    </w:p>
    <w:p w:rsidR="00E5301B" w:rsidRPr="005D41CA" w:rsidRDefault="00E5301B" w:rsidP="00E5301B">
      <w:pPr>
        <w:pStyle w:val="Subtitle"/>
        <w:rPr>
          <w:color w:val="B6DDE8" w:themeColor="accent5" w:themeTint="66"/>
          <w:lang w:eastAsia="en-US"/>
        </w:rPr>
      </w:pPr>
      <w:r w:rsidRPr="005D41CA">
        <w:rPr>
          <w:color w:val="B6DDE8" w:themeColor="accent5" w:themeTint="66"/>
          <w:lang w:eastAsia="en-US"/>
        </w:rPr>
        <w:t>Background</w:t>
      </w:r>
    </w:p>
    <w:p w:rsidR="004D2993" w:rsidRPr="005D41CA" w:rsidRDefault="00C248AB" w:rsidP="00C248AB">
      <w:pPr>
        <w:pStyle w:val="ListParagraph"/>
        <w:ind w:left="0"/>
        <w:rPr>
          <w:color w:val="B6DDE8" w:themeColor="accent5" w:themeTint="66"/>
          <w:lang w:eastAsia="en-US"/>
        </w:rPr>
      </w:pPr>
      <w:r w:rsidRPr="005D41CA">
        <w:rPr>
          <w:color w:val="B6DDE8" w:themeColor="accent5" w:themeTint="66"/>
          <w:lang w:eastAsia="en-US"/>
        </w:rPr>
        <w:t xml:space="preserve">RAN1 has defined </w:t>
      </w:r>
      <w:r w:rsidR="00A90391" w:rsidRPr="005D41CA">
        <w:rPr>
          <w:color w:val="B6DDE8" w:themeColor="accent5" w:themeTint="66"/>
          <w:lang w:eastAsia="en-US"/>
        </w:rPr>
        <w:t xml:space="preserve">RMSI CORESET configurations </w:t>
      </w:r>
      <w:r w:rsidRPr="005D41CA">
        <w:rPr>
          <w:color w:val="B6DDE8" w:themeColor="accent5" w:themeTint="66"/>
          <w:lang w:eastAsia="en-US"/>
        </w:rPr>
        <w:t>supporting</w:t>
      </w:r>
      <w:r w:rsidR="00A90391" w:rsidRPr="005D41CA">
        <w:rPr>
          <w:color w:val="B6DDE8" w:themeColor="accent5" w:themeTint="66"/>
          <w:lang w:eastAsia="en-US"/>
        </w:rPr>
        <w:t xml:space="preserve"> for </w:t>
      </w:r>
      <w:r w:rsidR="004D2993" w:rsidRPr="005D41CA">
        <w:rPr>
          <w:color w:val="B6DDE8" w:themeColor="accent5" w:themeTint="66"/>
          <w:lang w:eastAsia="en-US"/>
        </w:rPr>
        <w:t xml:space="preserve">all </w:t>
      </w:r>
      <w:r w:rsidR="00A90391" w:rsidRPr="005D41CA">
        <w:rPr>
          <w:color w:val="B6DDE8" w:themeColor="accent5" w:themeTint="66"/>
          <w:lang w:eastAsia="en-US"/>
        </w:rPr>
        <w:t xml:space="preserve">combinations of </w:t>
      </w:r>
      <w:r w:rsidR="004D2993" w:rsidRPr="005D41CA">
        <w:rPr>
          <w:color w:val="B6DDE8" w:themeColor="accent5" w:themeTint="66"/>
          <w:lang w:eastAsia="en-US"/>
        </w:rPr>
        <w:t>{</w:t>
      </w:r>
      <w:r w:rsidR="00A90391" w:rsidRPr="005D41CA">
        <w:rPr>
          <w:color w:val="B6DDE8" w:themeColor="accent5" w:themeTint="66"/>
          <w:lang w:eastAsia="en-US"/>
        </w:rPr>
        <w:t>SS</w:t>
      </w:r>
      <w:r w:rsidR="003B6ED7" w:rsidRPr="005D41CA">
        <w:rPr>
          <w:color w:val="B6DDE8" w:themeColor="accent5" w:themeTint="66"/>
          <w:lang w:eastAsia="en-US"/>
        </w:rPr>
        <w:t>B</w:t>
      </w:r>
      <w:r w:rsidR="00A90391" w:rsidRPr="005D41CA">
        <w:rPr>
          <w:color w:val="B6DDE8" w:themeColor="accent5" w:themeTint="66"/>
          <w:lang w:eastAsia="en-US"/>
        </w:rPr>
        <w:t xml:space="preserve"> SCS</w:t>
      </w:r>
      <w:r w:rsidR="004D2993" w:rsidRPr="005D41CA">
        <w:rPr>
          <w:color w:val="B6DDE8" w:themeColor="accent5" w:themeTint="66"/>
          <w:lang w:eastAsia="en-US"/>
        </w:rPr>
        <w:t>, RMSI SCS, min</w:t>
      </w:r>
      <w:r w:rsidR="00C442C2" w:rsidRPr="005D41CA">
        <w:rPr>
          <w:color w:val="B6DDE8" w:themeColor="accent5" w:themeTint="66"/>
          <w:lang w:eastAsia="en-US"/>
        </w:rPr>
        <w:t>imum</w:t>
      </w:r>
      <w:r w:rsidR="004D2993" w:rsidRPr="005D41CA">
        <w:rPr>
          <w:color w:val="B6DDE8" w:themeColor="accent5" w:themeTint="66"/>
          <w:lang w:eastAsia="en-US"/>
        </w:rPr>
        <w:t xml:space="preserve"> </w:t>
      </w:r>
      <w:r w:rsidR="00C442C2" w:rsidRPr="005D41CA">
        <w:rPr>
          <w:color w:val="B6DDE8" w:themeColor="accent5" w:themeTint="66"/>
          <w:lang w:eastAsia="en-US"/>
        </w:rPr>
        <w:t>channel</w:t>
      </w:r>
      <w:r w:rsidR="004D2993" w:rsidRPr="005D41CA">
        <w:rPr>
          <w:color w:val="B6DDE8" w:themeColor="accent5" w:themeTint="66"/>
          <w:lang w:eastAsia="en-US"/>
        </w:rPr>
        <w:t xml:space="preserve"> BW}</w:t>
      </w:r>
      <w:r w:rsidR="00A90391" w:rsidRPr="005D41CA">
        <w:rPr>
          <w:color w:val="B6DDE8" w:themeColor="accent5" w:themeTint="66"/>
          <w:lang w:eastAsia="en-US"/>
        </w:rPr>
        <w:t xml:space="preserve"> </w:t>
      </w:r>
      <w:r w:rsidR="00B82CB2" w:rsidRPr="005D41CA">
        <w:rPr>
          <w:color w:val="B6DDE8" w:themeColor="accent5" w:themeTint="66"/>
          <w:lang w:eastAsia="en-US"/>
        </w:rPr>
        <w:t xml:space="preserve">defined </w:t>
      </w:r>
      <w:r w:rsidR="00A90391" w:rsidRPr="005D41CA">
        <w:rPr>
          <w:color w:val="B6DDE8" w:themeColor="accent5" w:themeTint="66"/>
          <w:lang w:eastAsia="en-US"/>
        </w:rPr>
        <w:t>in RAN4</w:t>
      </w:r>
      <w:r w:rsidR="004D2993" w:rsidRPr="005D41CA">
        <w:rPr>
          <w:color w:val="B6DDE8" w:themeColor="accent5" w:themeTint="66"/>
          <w:lang w:eastAsia="en-US"/>
        </w:rPr>
        <w:t>, except the following:</w:t>
      </w:r>
    </w:p>
    <w:p w:rsidR="004D2993" w:rsidRPr="005D41CA" w:rsidRDefault="004D2993" w:rsidP="0056145A">
      <w:pPr>
        <w:pStyle w:val="ListParagraph"/>
        <w:numPr>
          <w:ilvl w:val="0"/>
          <w:numId w:val="36"/>
        </w:numPr>
        <w:rPr>
          <w:color w:val="B6DDE8" w:themeColor="accent5" w:themeTint="66"/>
          <w:lang w:eastAsia="en-US"/>
        </w:rPr>
      </w:pPr>
      <w:r w:rsidRPr="005D41CA">
        <w:rPr>
          <w:color w:val="B6DDE8" w:themeColor="accent5" w:themeTint="66"/>
          <w:lang w:eastAsia="en-US"/>
        </w:rPr>
        <w:t>{15kHz, 15kHz, 10MHz}</w:t>
      </w:r>
    </w:p>
    <w:p w:rsidR="004D2993" w:rsidRPr="005D41CA" w:rsidRDefault="004D2993" w:rsidP="0056145A">
      <w:pPr>
        <w:pStyle w:val="ListParagraph"/>
        <w:numPr>
          <w:ilvl w:val="0"/>
          <w:numId w:val="36"/>
        </w:numPr>
        <w:rPr>
          <w:color w:val="B6DDE8" w:themeColor="accent5" w:themeTint="66"/>
          <w:lang w:eastAsia="en-US"/>
        </w:rPr>
      </w:pPr>
      <w:r w:rsidRPr="005D41CA">
        <w:rPr>
          <w:color w:val="B6DDE8" w:themeColor="accent5" w:themeTint="66"/>
          <w:lang w:eastAsia="en-US"/>
        </w:rPr>
        <w:t>{15kHz, 30kHz, 10MHz}</w:t>
      </w:r>
    </w:p>
    <w:p w:rsidR="004D2993" w:rsidRPr="005D41CA" w:rsidRDefault="004D2993" w:rsidP="004D2993">
      <w:pPr>
        <w:pStyle w:val="ListParagraph"/>
        <w:rPr>
          <w:rFonts w:ascii="Arial" w:hAnsi="Arial" w:cs="Arial"/>
          <w:b/>
          <w:color w:val="B6DDE8" w:themeColor="accent5" w:themeTint="66"/>
          <w:lang w:eastAsia="en-US"/>
        </w:rPr>
      </w:pPr>
    </w:p>
    <w:p w:rsidR="00DD6155" w:rsidRPr="005D41CA" w:rsidRDefault="00C248AB" w:rsidP="00C248AB">
      <w:pPr>
        <w:pStyle w:val="ListParagraph"/>
        <w:ind w:left="0"/>
        <w:rPr>
          <w:color w:val="B6DDE8" w:themeColor="accent5" w:themeTint="66"/>
          <w:lang w:eastAsia="en-US"/>
        </w:rPr>
      </w:pPr>
      <w:r w:rsidRPr="005D41CA">
        <w:rPr>
          <w:color w:val="B6DDE8" w:themeColor="accent5" w:themeTint="66"/>
          <w:lang w:eastAsia="en-US"/>
        </w:rPr>
        <w:t xml:space="preserve">In RAN1#AH18_01, it was discussed on whether there was a need to define the RMSI CORESET configuration tables for </w:t>
      </w:r>
      <w:proofErr w:type="gramStart"/>
      <w:r w:rsidRPr="005D41CA">
        <w:rPr>
          <w:color w:val="B6DDE8" w:themeColor="accent5" w:themeTint="66"/>
          <w:lang w:eastAsia="en-US"/>
        </w:rPr>
        <w:t>15kHz</w:t>
      </w:r>
      <w:proofErr w:type="gramEnd"/>
      <w:r w:rsidRPr="005D41CA">
        <w:rPr>
          <w:color w:val="B6DDE8" w:themeColor="accent5" w:themeTint="66"/>
          <w:lang w:eastAsia="en-US"/>
        </w:rPr>
        <w:t xml:space="preserve"> SCS for SS/PBCH block with minimum channel bandwidth of 10MHz</w:t>
      </w:r>
      <w:r w:rsidR="00C20FB4" w:rsidRPr="005D41CA">
        <w:rPr>
          <w:color w:val="B6DDE8" w:themeColor="accent5" w:themeTint="66"/>
          <w:lang w:eastAsia="en-US"/>
        </w:rPr>
        <w:t xml:space="preserve"> w/o conclusion. </w:t>
      </w:r>
    </w:p>
    <w:p w:rsidR="001F539C" w:rsidRPr="005D41CA" w:rsidRDefault="001F539C" w:rsidP="00C248AB">
      <w:pPr>
        <w:pStyle w:val="ListParagraph"/>
        <w:ind w:left="0"/>
        <w:rPr>
          <w:color w:val="B6DDE8" w:themeColor="accent5" w:themeTint="66"/>
          <w:lang w:eastAsia="en-US"/>
        </w:rPr>
      </w:pPr>
    </w:p>
    <w:p w:rsidR="00C248AB" w:rsidRPr="005D41CA" w:rsidRDefault="001F539C" w:rsidP="001F539C">
      <w:pPr>
        <w:pStyle w:val="ListParagraph"/>
        <w:ind w:left="0"/>
        <w:rPr>
          <w:color w:val="B6DDE8" w:themeColor="accent5" w:themeTint="66"/>
          <w:lang w:eastAsia="en-US"/>
        </w:rPr>
      </w:pPr>
      <w:r w:rsidRPr="005D41CA">
        <w:rPr>
          <w:color w:val="B6DDE8" w:themeColor="accent5" w:themeTint="66"/>
          <w:lang w:eastAsia="en-US"/>
        </w:rPr>
        <w:t>From RAN4 point of view, it is our understanding that it is still an open issue on whether to support 15kHz SCS for SS/PBCH block with minimum channel bandwidth of 10MHz, as well as and if 15kHz SCS for SS/PBCH block with minimum channel bandwidth of 10MHz is supported, what the SS Raster definition (i.e., whether the down-selection factor is 1 or 3).</w:t>
      </w:r>
    </w:p>
    <w:p w:rsidR="004E40B9" w:rsidRPr="005D41CA" w:rsidRDefault="004E40B9" w:rsidP="001F539C">
      <w:pPr>
        <w:pStyle w:val="ListParagraph"/>
        <w:ind w:left="0"/>
        <w:rPr>
          <w:color w:val="B6DDE8" w:themeColor="accent5" w:themeTint="66"/>
          <w:lang w:eastAsia="en-US"/>
        </w:rPr>
      </w:pPr>
    </w:p>
    <w:p w:rsidR="006C4531" w:rsidRPr="005D41CA" w:rsidRDefault="006C4531" w:rsidP="006C4531">
      <w:pPr>
        <w:pStyle w:val="Subtitle"/>
        <w:rPr>
          <w:color w:val="B6DDE8" w:themeColor="accent5" w:themeTint="66"/>
        </w:rPr>
      </w:pPr>
      <w:r w:rsidRPr="005D41CA">
        <w:rPr>
          <w:color w:val="B6DDE8" w:themeColor="accent5" w:themeTint="66"/>
        </w:rPr>
        <w:t>Submitted Proposals:</w:t>
      </w:r>
    </w:p>
    <w:p w:rsidR="003171F0" w:rsidRPr="005D41CA" w:rsidRDefault="003171F0" w:rsidP="00C70493">
      <w:pPr>
        <w:pStyle w:val="bullet1"/>
        <w:numPr>
          <w:ilvl w:val="0"/>
          <w:numId w:val="0"/>
        </w:numPr>
        <w:ind w:left="360"/>
        <w:rPr>
          <w:color w:val="B6DDE8" w:themeColor="accent5" w:themeTint="66"/>
          <w:szCs w:val="20"/>
        </w:rPr>
      </w:pPr>
      <w:r w:rsidRPr="005D41CA">
        <w:rPr>
          <w:color w:val="B6DDE8" w:themeColor="accent5" w:themeTint="66"/>
        </w:rPr>
        <w:t xml:space="preserve">Proposal from </w:t>
      </w:r>
      <w:hyperlink r:id="rId66" w:history="1">
        <w:r w:rsidR="00CD65DC" w:rsidRPr="005D41CA">
          <w:rPr>
            <w:rStyle w:val="Hyperlink"/>
            <w:color w:val="B6DDE8" w:themeColor="accent5" w:themeTint="66"/>
          </w:rPr>
          <w:t>R1-1802191</w:t>
        </w:r>
      </w:hyperlink>
      <w:r w:rsidRPr="005D41CA">
        <w:rPr>
          <w:color w:val="B6DDE8" w:themeColor="accent5" w:themeTint="66"/>
          <w:szCs w:val="20"/>
        </w:rPr>
        <w:t>:</w:t>
      </w:r>
    </w:p>
    <w:p w:rsidR="00B82CB2" w:rsidRPr="005D41CA" w:rsidRDefault="00B82CB2" w:rsidP="00126C11">
      <w:pPr>
        <w:pStyle w:val="bullet1"/>
        <w:rPr>
          <w:color w:val="B6DDE8" w:themeColor="accent5" w:themeTint="66"/>
          <w:lang w:val="en-US"/>
        </w:rPr>
      </w:pPr>
      <w:r w:rsidRPr="005D41CA">
        <w:rPr>
          <w:color w:val="B6DDE8" w:themeColor="accent5" w:themeTint="66"/>
          <w:lang w:val="en-US"/>
        </w:rPr>
        <w:t>RAN1 defines a new RMSI CORESET configuration table for the following cases.</w:t>
      </w:r>
    </w:p>
    <w:p w:rsidR="00B82CB2" w:rsidRPr="005D41CA" w:rsidRDefault="00B82CB2" w:rsidP="003171F0">
      <w:pPr>
        <w:pStyle w:val="bullet2"/>
        <w:rPr>
          <w:color w:val="B6DDE8" w:themeColor="accent5" w:themeTint="66"/>
          <w:lang w:val="en-US"/>
        </w:rPr>
      </w:pPr>
      <w:r w:rsidRPr="005D41CA">
        <w:rPr>
          <w:color w:val="B6DDE8" w:themeColor="accent5" w:themeTint="66"/>
          <w:lang w:val="en-US"/>
        </w:rPr>
        <w:t xml:space="preserve">{SS/PBCH block, PDCCH} subcarrier spacing is </w:t>
      </w:r>
      <w:r w:rsidRPr="005D41CA">
        <w:rPr>
          <w:rFonts w:hint="eastAsia"/>
          <w:color w:val="B6DDE8" w:themeColor="accent5" w:themeTint="66"/>
          <w:lang w:val="en-US"/>
        </w:rPr>
        <w:t>{15,15}kHz with minimum channel bandwidth 10MHz</w:t>
      </w:r>
    </w:p>
    <w:p w:rsidR="00B82CB2" w:rsidRPr="005D41CA" w:rsidRDefault="00B82CB2" w:rsidP="003171F0">
      <w:pPr>
        <w:pStyle w:val="bullet2"/>
        <w:rPr>
          <w:color w:val="B6DDE8" w:themeColor="accent5" w:themeTint="66"/>
          <w:lang w:val="en-US"/>
        </w:rPr>
      </w:pPr>
      <w:r w:rsidRPr="005D41CA">
        <w:rPr>
          <w:color w:val="B6DDE8" w:themeColor="accent5" w:themeTint="66"/>
          <w:lang w:val="en-US"/>
        </w:rPr>
        <w:t xml:space="preserve">{SS/PBCH block, PDCCH} subcarrier spacing is </w:t>
      </w:r>
      <w:r w:rsidRPr="005D41CA">
        <w:rPr>
          <w:rFonts w:hint="eastAsia"/>
          <w:color w:val="B6DDE8" w:themeColor="accent5" w:themeTint="66"/>
          <w:lang w:val="en-US"/>
        </w:rPr>
        <w:t>{15,</w:t>
      </w:r>
      <w:r w:rsidRPr="005D41CA">
        <w:rPr>
          <w:color w:val="B6DDE8" w:themeColor="accent5" w:themeTint="66"/>
          <w:lang w:val="en-US"/>
        </w:rPr>
        <w:t>30</w:t>
      </w:r>
      <w:r w:rsidRPr="005D41CA">
        <w:rPr>
          <w:rFonts w:hint="eastAsia"/>
          <w:color w:val="B6DDE8" w:themeColor="accent5" w:themeTint="66"/>
          <w:lang w:val="en-US"/>
        </w:rPr>
        <w:t>}kHz with minimum channel bandwidth 10MHz</w:t>
      </w:r>
    </w:p>
    <w:p w:rsidR="003171F0" w:rsidRPr="005D41CA" w:rsidRDefault="00B82CB2" w:rsidP="004D2993">
      <w:pPr>
        <w:rPr>
          <w:color w:val="B6DDE8" w:themeColor="accent5" w:themeTint="66"/>
          <w:lang w:eastAsia="en-US"/>
        </w:rPr>
      </w:pPr>
      <w:r w:rsidRPr="005D41CA">
        <w:rPr>
          <w:color w:val="B6DDE8" w:themeColor="accent5" w:themeTint="66"/>
          <w:lang w:eastAsia="en-US"/>
        </w:rPr>
        <w:t xml:space="preserve"> </w:t>
      </w:r>
    </w:p>
    <w:p w:rsidR="00EE0ED8" w:rsidRPr="005D41CA" w:rsidRDefault="00EE0ED8" w:rsidP="00EE0ED8">
      <w:pPr>
        <w:pStyle w:val="bullet1"/>
        <w:numPr>
          <w:ilvl w:val="0"/>
          <w:numId w:val="0"/>
        </w:numPr>
        <w:ind w:left="360"/>
        <w:rPr>
          <w:color w:val="B6DDE8" w:themeColor="accent5" w:themeTint="66"/>
          <w:szCs w:val="20"/>
        </w:rPr>
      </w:pPr>
      <w:r w:rsidRPr="005D41CA">
        <w:rPr>
          <w:color w:val="B6DDE8" w:themeColor="accent5" w:themeTint="66"/>
        </w:rPr>
        <w:t xml:space="preserve">Proposal from </w:t>
      </w:r>
      <w:hyperlink r:id="rId67" w:history="1">
        <w:r w:rsidR="00CD65DC" w:rsidRPr="005D41CA">
          <w:rPr>
            <w:rStyle w:val="Hyperlink"/>
            <w:color w:val="B6DDE8" w:themeColor="accent5" w:themeTint="66"/>
          </w:rPr>
          <w:t>R1-1801947</w:t>
        </w:r>
      </w:hyperlink>
      <w:r w:rsidRPr="005D41CA">
        <w:rPr>
          <w:color w:val="B6DDE8" w:themeColor="accent5" w:themeTint="66"/>
          <w:szCs w:val="20"/>
        </w:rPr>
        <w:t>:</w:t>
      </w:r>
    </w:p>
    <w:p w:rsidR="00986510" w:rsidRPr="005D41CA" w:rsidRDefault="00986510" w:rsidP="00986510">
      <w:pPr>
        <w:pStyle w:val="bullet1"/>
        <w:rPr>
          <w:color w:val="B6DDE8" w:themeColor="accent5" w:themeTint="66"/>
          <w:lang w:val="en-US"/>
        </w:rPr>
      </w:pPr>
      <w:r w:rsidRPr="005D41CA">
        <w:rPr>
          <w:color w:val="B6DDE8" w:themeColor="accent5" w:themeTint="66"/>
          <w:lang w:val="en-US"/>
        </w:rPr>
        <w:t>If RAN4 supports 15 kHz SS SCS for band n41, add two new configuration tables for the following cases:</w:t>
      </w:r>
    </w:p>
    <w:p w:rsidR="00986510" w:rsidRPr="005D41CA" w:rsidRDefault="00986510" w:rsidP="00986510">
      <w:pPr>
        <w:pStyle w:val="bullet2"/>
        <w:rPr>
          <w:color w:val="B6DDE8" w:themeColor="accent5" w:themeTint="66"/>
          <w:lang w:val="en-US"/>
        </w:rPr>
      </w:pPr>
      <w:r w:rsidRPr="005D41CA">
        <w:rPr>
          <w:color w:val="B6DDE8" w:themeColor="accent5" w:themeTint="66"/>
          <w:lang w:val="en-US"/>
        </w:rPr>
        <w:t>{SS/PBCH block, PDCCH} subcarrier spacing is {15, 15} kHz for with minimum channel bandwidth 10MHz</w:t>
      </w:r>
    </w:p>
    <w:p w:rsidR="00986510" w:rsidRPr="005D41CA" w:rsidRDefault="00986510" w:rsidP="00986510">
      <w:pPr>
        <w:pStyle w:val="bullet2"/>
        <w:rPr>
          <w:color w:val="B6DDE8" w:themeColor="accent5" w:themeTint="66"/>
          <w:lang w:val="en-US"/>
        </w:rPr>
      </w:pPr>
      <w:r w:rsidRPr="005D41CA">
        <w:rPr>
          <w:color w:val="B6DDE8" w:themeColor="accent5" w:themeTint="66"/>
          <w:lang w:val="en-US"/>
        </w:rPr>
        <w:t>{SS/PBCH block, PDCCH} subcarrier spacing is {15, 30} kHz for with minimum channel bandwidth 10MHz</w:t>
      </w:r>
    </w:p>
    <w:p w:rsidR="00583FB5" w:rsidRPr="005D41CA" w:rsidRDefault="00583FB5" w:rsidP="00C20FB4">
      <w:pPr>
        <w:rPr>
          <w:color w:val="B6DDE8" w:themeColor="accent5" w:themeTint="66"/>
          <w:lang w:eastAsia="en-US"/>
        </w:rPr>
      </w:pPr>
    </w:p>
    <w:p w:rsidR="00185B1E" w:rsidRPr="005D41CA" w:rsidRDefault="00185B1E" w:rsidP="00185B1E">
      <w:pPr>
        <w:rPr>
          <w:color w:val="B6DDE8" w:themeColor="accent5" w:themeTint="66"/>
        </w:rPr>
      </w:pPr>
      <w:r w:rsidRPr="005D41CA">
        <w:rPr>
          <w:color w:val="B6DDE8" w:themeColor="accent5" w:themeTint="66"/>
        </w:rPr>
        <w:t xml:space="preserve">Based on the online discussion, we will wait for the decision from RAN4 on whether there is a need to </w:t>
      </w:r>
      <w:r w:rsidRPr="005D41CA">
        <w:rPr>
          <w:color w:val="B6DDE8" w:themeColor="accent5" w:themeTint="66"/>
          <w:lang w:val="en-US"/>
        </w:rPr>
        <w:t xml:space="preserve">support 15 kHz SS SCS with minimum </w:t>
      </w:r>
      <w:r w:rsidRPr="005D41CA">
        <w:rPr>
          <w:rFonts w:hint="eastAsia"/>
          <w:color w:val="B6DDE8" w:themeColor="accent5" w:themeTint="66"/>
          <w:lang w:val="en-US"/>
        </w:rPr>
        <w:t>channel bandwidth 10MHz</w:t>
      </w:r>
      <w:r w:rsidRPr="005D41CA">
        <w:rPr>
          <w:color w:val="B6DDE8" w:themeColor="accent5" w:themeTint="66"/>
          <w:lang w:val="en-US"/>
        </w:rPr>
        <w:t>.</w:t>
      </w:r>
    </w:p>
    <w:p w:rsidR="00CD3EF8" w:rsidRPr="005D41CA" w:rsidRDefault="008C4C3A" w:rsidP="00CD3EF8">
      <w:pPr>
        <w:pStyle w:val="Subtitle"/>
        <w:rPr>
          <w:color w:val="B6DDE8" w:themeColor="accent5" w:themeTint="66"/>
        </w:rPr>
      </w:pPr>
      <w:r w:rsidRPr="005D41CA">
        <w:rPr>
          <w:color w:val="B6DDE8" w:themeColor="accent5" w:themeTint="66"/>
        </w:rPr>
        <w:t>D</w:t>
      </w:r>
      <w:r w:rsidR="000209AD" w:rsidRPr="005D41CA">
        <w:rPr>
          <w:color w:val="B6DDE8" w:themeColor="accent5" w:themeTint="66"/>
        </w:rPr>
        <w:t>iscussio</w:t>
      </w:r>
      <w:r w:rsidR="004E40B9" w:rsidRPr="005D41CA">
        <w:rPr>
          <w:color w:val="B6DDE8" w:themeColor="accent5" w:themeTint="66"/>
        </w:rPr>
        <w:t>n</w:t>
      </w:r>
      <w:r w:rsidR="000F0445" w:rsidRPr="005D41CA">
        <w:rPr>
          <w:color w:val="B6DDE8" w:themeColor="accent5" w:themeTint="66"/>
        </w:rPr>
        <w:t>s</w:t>
      </w:r>
    </w:p>
    <w:p w:rsidR="004E40B9" w:rsidRPr="005D41CA" w:rsidRDefault="004E40B9" w:rsidP="004E40B9">
      <w:pPr>
        <w:rPr>
          <w:color w:val="B6DDE8" w:themeColor="accent5" w:themeTint="66"/>
        </w:rPr>
      </w:pPr>
    </w:p>
    <w:p w:rsidR="004E40B9" w:rsidRPr="005D41CA" w:rsidRDefault="004E40B9" w:rsidP="004E40B9">
      <w:pPr>
        <w:rPr>
          <w:color w:val="B6DDE8" w:themeColor="accent5" w:themeTint="66"/>
        </w:rPr>
      </w:pPr>
      <w:r w:rsidRPr="005D41CA">
        <w:rPr>
          <w:color w:val="B6DDE8" w:themeColor="accent5" w:themeTint="66"/>
        </w:rPr>
        <w:lastRenderedPageBreak/>
        <w:t>The following proposal was presented in online session in Monday:</w:t>
      </w:r>
    </w:p>
    <w:p w:rsidR="004E40B9" w:rsidRPr="005D41CA" w:rsidRDefault="004E40B9" w:rsidP="004E40B9">
      <w:pPr>
        <w:numPr>
          <w:ilvl w:val="0"/>
          <w:numId w:val="44"/>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 xml:space="preserve">If RAN4 decides to support 15 kHz SS SCS with minimum </w:t>
      </w:r>
      <w:r w:rsidRPr="005D41CA">
        <w:rPr>
          <w:rFonts w:ascii="Times" w:eastAsia="Batang" w:hAnsi="Times" w:hint="eastAsia"/>
          <w:color w:val="B6DDE8" w:themeColor="accent5" w:themeTint="66"/>
          <w:szCs w:val="24"/>
          <w:lang w:val="en-US" w:eastAsia="en-US"/>
        </w:rPr>
        <w:t>channel bandwidth 10MHz</w:t>
      </w:r>
      <w:r w:rsidRPr="005D41CA">
        <w:rPr>
          <w:rFonts w:ascii="Times" w:eastAsia="Batang" w:hAnsi="Times"/>
          <w:color w:val="B6DDE8" w:themeColor="accent5" w:themeTint="66"/>
          <w:szCs w:val="24"/>
          <w:lang w:val="en-US" w:eastAsia="en-US"/>
        </w:rPr>
        <w:t>, RAN1 will define new RMSI CORESET configuration tables for supporting the following cases:</w:t>
      </w:r>
    </w:p>
    <w:p w:rsidR="004E40B9" w:rsidRPr="005D41CA" w:rsidRDefault="004E40B9" w:rsidP="004E40B9">
      <w:pPr>
        <w:spacing w:after="0"/>
        <w:ind w:left="360"/>
        <w:rPr>
          <w:rFonts w:ascii="Times" w:eastAsia="Batang" w:hAnsi="Times"/>
          <w:color w:val="B6DDE8" w:themeColor="accent5" w:themeTint="66"/>
          <w:szCs w:val="24"/>
          <w:lang w:val="en-US" w:eastAsia="en-US"/>
        </w:rPr>
      </w:pPr>
    </w:p>
    <w:p w:rsidR="004E40B9" w:rsidRPr="005D41CA" w:rsidRDefault="004E40B9" w:rsidP="004E40B9">
      <w:pPr>
        <w:numPr>
          <w:ilvl w:val="1"/>
          <w:numId w:val="30"/>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 xml:space="preserve">{SS/PBCH block, PDCCH} subcarrier spacing is </w:t>
      </w:r>
      <w:r w:rsidRPr="005D41CA">
        <w:rPr>
          <w:rFonts w:ascii="Times" w:eastAsia="Batang" w:hAnsi="Times" w:hint="eastAsia"/>
          <w:color w:val="B6DDE8" w:themeColor="accent5" w:themeTint="66"/>
          <w:szCs w:val="24"/>
          <w:lang w:val="en-US" w:eastAsia="en-US"/>
        </w:rPr>
        <w:t>{15,15}kHz with minimum channel bandwidth 10MHz</w:t>
      </w:r>
    </w:p>
    <w:p w:rsidR="004E40B9" w:rsidRPr="005D41CA" w:rsidRDefault="004E40B9" w:rsidP="004E40B9">
      <w:pPr>
        <w:numPr>
          <w:ilvl w:val="1"/>
          <w:numId w:val="30"/>
        </w:numPr>
        <w:spacing w:after="0"/>
        <w:rPr>
          <w:color w:val="B6DDE8" w:themeColor="accent5" w:themeTint="66"/>
        </w:rPr>
      </w:pPr>
      <w:r w:rsidRPr="005D41CA">
        <w:rPr>
          <w:rFonts w:ascii="Times" w:eastAsia="Batang" w:hAnsi="Times"/>
          <w:color w:val="B6DDE8" w:themeColor="accent5" w:themeTint="66"/>
          <w:szCs w:val="24"/>
          <w:lang w:val="en-US" w:eastAsia="en-US"/>
        </w:rPr>
        <w:t xml:space="preserve">{SS/PBCH block, PDCCH} subcarrier spacing is </w:t>
      </w:r>
      <w:r w:rsidRPr="005D41CA">
        <w:rPr>
          <w:rFonts w:ascii="Times" w:eastAsia="Batang" w:hAnsi="Times" w:hint="eastAsia"/>
          <w:color w:val="B6DDE8" w:themeColor="accent5" w:themeTint="66"/>
          <w:szCs w:val="24"/>
          <w:lang w:val="en-US" w:eastAsia="en-US"/>
        </w:rPr>
        <w:t>{15,</w:t>
      </w:r>
      <w:r w:rsidRPr="005D41CA">
        <w:rPr>
          <w:rFonts w:ascii="Times" w:eastAsia="Batang" w:hAnsi="Times"/>
          <w:color w:val="B6DDE8" w:themeColor="accent5" w:themeTint="66"/>
          <w:szCs w:val="24"/>
          <w:lang w:val="en-US" w:eastAsia="en-US"/>
        </w:rPr>
        <w:t>30</w:t>
      </w:r>
      <w:r w:rsidRPr="005D41CA">
        <w:rPr>
          <w:rFonts w:ascii="Times" w:eastAsia="Batang" w:hAnsi="Times" w:hint="eastAsia"/>
          <w:color w:val="B6DDE8" w:themeColor="accent5" w:themeTint="66"/>
          <w:szCs w:val="24"/>
          <w:lang w:val="en-US" w:eastAsia="en-US"/>
        </w:rPr>
        <w:t>}kHz with minimum channel bandwidth 10MHz</w:t>
      </w:r>
    </w:p>
    <w:p w:rsidR="00655CB0" w:rsidRPr="005D41CA" w:rsidRDefault="00655CB0" w:rsidP="00655CB0">
      <w:pPr>
        <w:spacing w:after="0"/>
        <w:ind w:left="1440"/>
        <w:rPr>
          <w:color w:val="B6DDE8" w:themeColor="accent5" w:themeTint="66"/>
        </w:rPr>
      </w:pPr>
    </w:p>
    <w:p w:rsidR="004E40B9" w:rsidRPr="005D41CA" w:rsidRDefault="004E40B9" w:rsidP="004E40B9">
      <w:pPr>
        <w:rPr>
          <w:color w:val="B6DDE8" w:themeColor="accent5" w:themeTint="66"/>
        </w:rPr>
      </w:pPr>
      <w:r w:rsidRPr="005D41CA">
        <w:rPr>
          <w:color w:val="B6DDE8" w:themeColor="accent5" w:themeTint="66"/>
        </w:rPr>
        <w:t>At that time, there was no objection for the proposal, although there was no formal online decision/conclusion. The issue now is that it is unclear wh</w:t>
      </w:r>
      <w:r w:rsidR="00923924" w:rsidRPr="005D41CA">
        <w:rPr>
          <w:color w:val="B6DDE8" w:themeColor="accent5" w:themeTint="66"/>
        </w:rPr>
        <w:t>en RAN4 will make the decision. T</w:t>
      </w:r>
      <w:r w:rsidRPr="005D41CA">
        <w:rPr>
          <w:color w:val="B6DDE8" w:themeColor="accent5" w:themeTint="66"/>
        </w:rPr>
        <w:t>here is a suggestion from a company that RAN1 should define the configuration table</w:t>
      </w:r>
      <w:r w:rsidR="00923924" w:rsidRPr="005D41CA">
        <w:rPr>
          <w:color w:val="B6DDE8" w:themeColor="accent5" w:themeTint="66"/>
        </w:rPr>
        <w:t>s</w:t>
      </w:r>
      <w:r w:rsidRPr="005D41CA">
        <w:rPr>
          <w:color w:val="B6DDE8" w:themeColor="accent5" w:themeTint="66"/>
        </w:rPr>
        <w:t xml:space="preserve"> without waiting for RAN4’s decision.</w:t>
      </w:r>
    </w:p>
    <w:p w:rsidR="004E40B9" w:rsidRPr="005D41CA" w:rsidRDefault="00606A71" w:rsidP="004E40B9">
      <w:pPr>
        <w:rPr>
          <w:color w:val="B6DDE8" w:themeColor="accent5" w:themeTint="66"/>
        </w:rPr>
      </w:pPr>
      <w:r w:rsidRPr="005D41CA">
        <w:rPr>
          <w:color w:val="B6DDE8" w:themeColor="accent5" w:themeTint="66"/>
        </w:rPr>
        <w:t>Offline Proposals</w:t>
      </w:r>
      <w:r w:rsidR="001F6B76" w:rsidRPr="005D41CA">
        <w:rPr>
          <w:color w:val="B6DDE8" w:themeColor="accent5" w:themeTint="66"/>
        </w:rPr>
        <w:t>:</w:t>
      </w:r>
    </w:p>
    <w:p w:rsidR="00606A71" w:rsidRPr="005D41CA" w:rsidRDefault="00832359" w:rsidP="00606A71">
      <w:pPr>
        <w:numPr>
          <w:ilvl w:val="0"/>
          <w:numId w:val="44"/>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eastAsia="en-US"/>
        </w:rPr>
        <w:t>I</w:t>
      </w:r>
      <w:r w:rsidR="00606A71" w:rsidRPr="005D41CA">
        <w:rPr>
          <w:rFonts w:ascii="Times" w:eastAsia="Batang" w:hAnsi="Times"/>
          <w:color w:val="B6DDE8" w:themeColor="accent5" w:themeTint="66"/>
          <w:szCs w:val="24"/>
          <w:lang w:eastAsia="en-US"/>
        </w:rPr>
        <w:t xml:space="preserve">ntroduce </w:t>
      </w:r>
      <w:r w:rsidR="00606A71" w:rsidRPr="005D41CA">
        <w:rPr>
          <w:rFonts w:ascii="Times" w:eastAsia="Batang" w:hAnsi="Times"/>
          <w:color w:val="B6DDE8" w:themeColor="accent5" w:themeTint="66"/>
          <w:szCs w:val="24"/>
          <w:lang w:val="en-US" w:eastAsia="en-US"/>
        </w:rPr>
        <w:t xml:space="preserve">new RMSI CORESET configuration tables </w:t>
      </w:r>
      <w:r w:rsidRPr="005D41CA">
        <w:rPr>
          <w:rFonts w:ascii="Times" w:eastAsia="Batang" w:hAnsi="Times"/>
          <w:color w:val="B6DDE8" w:themeColor="accent5" w:themeTint="66"/>
          <w:szCs w:val="24"/>
          <w:lang w:val="en-US" w:eastAsia="en-US"/>
        </w:rPr>
        <w:t>(</w:t>
      </w:r>
      <w:r w:rsidR="00606A71" w:rsidRPr="005D41CA">
        <w:rPr>
          <w:rFonts w:ascii="Times" w:eastAsia="Batang" w:hAnsi="Times"/>
          <w:color w:val="B6DDE8" w:themeColor="accent5" w:themeTint="66"/>
          <w:szCs w:val="24"/>
          <w:lang w:eastAsia="en-US"/>
        </w:rPr>
        <w:t>in this meeting</w:t>
      </w:r>
      <w:r w:rsidRPr="005D41CA">
        <w:rPr>
          <w:rFonts w:ascii="Times" w:eastAsia="Batang" w:hAnsi="Times"/>
          <w:color w:val="B6DDE8" w:themeColor="accent5" w:themeTint="66"/>
          <w:szCs w:val="24"/>
          <w:lang w:eastAsia="en-US"/>
        </w:rPr>
        <w:t>)</w:t>
      </w:r>
      <w:r w:rsidR="00606A71" w:rsidRPr="005D41CA">
        <w:rPr>
          <w:rFonts w:ascii="Times" w:eastAsia="Batang" w:hAnsi="Times"/>
          <w:color w:val="B6DDE8" w:themeColor="accent5" w:themeTint="66"/>
          <w:szCs w:val="24"/>
          <w:lang w:eastAsia="en-US"/>
        </w:rPr>
        <w:t xml:space="preserve"> </w:t>
      </w:r>
      <w:r w:rsidR="00606A71" w:rsidRPr="005D41CA">
        <w:rPr>
          <w:rFonts w:ascii="Times" w:eastAsia="Batang" w:hAnsi="Times"/>
          <w:color w:val="B6DDE8" w:themeColor="accent5" w:themeTint="66"/>
          <w:szCs w:val="24"/>
          <w:lang w:val="en-US" w:eastAsia="en-US"/>
        </w:rPr>
        <w:t xml:space="preserve">to support 15 kHz SS SCS with minimum </w:t>
      </w:r>
      <w:r w:rsidR="00606A71" w:rsidRPr="005D41CA">
        <w:rPr>
          <w:rFonts w:ascii="Times" w:eastAsia="Batang" w:hAnsi="Times" w:hint="eastAsia"/>
          <w:color w:val="B6DDE8" w:themeColor="accent5" w:themeTint="66"/>
          <w:szCs w:val="24"/>
          <w:lang w:val="en-US" w:eastAsia="en-US"/>
        </w:rPr>
        <w:t>channel bandwidth 10MHz</w:t>
      </w:r>
      <w:r w:rsidR="00606A71" w:rsidRPr="005D41CA">
        <w:rPr>
          <w:rFonts w:ascii="Times" w:eastAsia="Batang" w:hAnsi="Times"/>
          <w:color w:val="B6DDE8" w:themeColor="accent5" w:themeTint="66"/>
          <w:szCs w:val="24"/>
          <w:lang w:val="en-US" w:eastAsia="en-US"/>
        </w:rPr>
        <w:t xml:space="preserve"> instead of waiting for RAN4’s decision. RAN1 will remove the RMSI CORESET configuration tables </w:t>
      </w:r>
      <w:r w:rsidR="00606A71" w:rsidRPr="005D41CA">
        <w:rPr>
          <w:rFonts w:ascii="Times" w:eastAsia="Batang" w:hAnsi="Times"/>
          <w:color w:val="B6DDE8" w:themeColor="accent5" w:themeTint="66"/>
          <w:szCs w:val="24"/>
          <w:lang w:eastAsia="en-US"/>
        </w:rPr>
        <w:t xml:space="preserve">if </w:t>
      </w:r>
      <w:r w:rsidR="00606A71" w:rsidRPr="005D41CA">
        <w:rPr>
          <w:rFonts w:ascii="Times" w:eastAsia="Batang" w:hAnsi="Times"/>
          <w:color w:val="B6DDE8" w:themeColor="accent5" w:themeTint="66"/>
          <w:szCs w:val="24"/>
          <w:lang w:val="en-US" w:eastAsia="en-US"/>
        </w:rPr>
        <w:t xml:space="preserve">RAN4 </w:t>
      </w:r>
      <w:r w:rsidR="00606A71" w:rsidRPr="005D41CA">
        <w:rPr>
          <w:rFonts w:ascii="Times" w:eastAsia="Batang" w:hAnsi="Times"/>
          <w:color w:val="B6DDE8" w:themeColor="accent5" w:themeTint="66"/>
          <w:szCs w:val="24"/>
          <w:lang w:eastAsia="en-US"/>
        </w:rPr>
        <w:t xml:space="preserve">later </w:t>
      </w:r>
      <w:r w:rsidR="00606A71" w:rsidRPr="005D41CA">
        <w:rPr>
          <w:rFonts w:ascii="Times" w:eastAsia="Batang" w:hAnsi="Times"/>
          <w:color w:val="B6DDE8" w:themeColor="accent5" w:themeTint="66"/>
          <w:szCs w:val="24"/>
          <w:lang w:val="en-US" w:eastAsia="en-US"/>
        </w:rPr>
        <w:t xml:space="preserve">makes the decision that does not need </w:t>
      </w:r>
      <w:r w:rsidRPr="005D41CA">
        <w:rPr>
          <w:rFonts w:ascii="Times" w:eastAsia="Batang" w:hAnsi="Times"/>
          <w:color w:val="B6DDE8" w:themeColor="accent5" w:themeTint="66"/>
          <w:szCs w:val="24"/>
          <w:lang w:val="en-US" w:eastAsia="en-US"/>
        </w:rPr>
        <w:t xml:space="preserve">to support 15 kHz SS SCS with minimum </w:t>
      </w:r>
      <w:r w:rsidRPr="005D41CA">
        <w:rPr>
          <w:rFonts w:ascii="Times" w:eastAsia="Batang" w:hAnsi="Times" w:hint="eastAsia"/>
          <w:color w:val="B6DDE8" w:themeColor="accent5" w:themeTint="66"/>
          <w:szCs w:val="24"/>
          <w:lang w:val="en-US" w:eastAsia="en-US"/>
        </w:rPr>
        <w:t>channel bandwidth 10MHz</w:t>
      </w:r>
      <w:r w:rsidRPr="005D41CA">
        <w:rPr>
          <w:rFonts w:ascii="Times" w:eastAsia="Batang" w:hAnsi="Times"/>
          <w:color w:val="B6DDE8" w:themeColor="accent5" w:themeTint="66"/>
          <w:szCs w:val="24"/>
          <w:lang w:val="en-US" w:eastAsia="en-US"/>
        </w:rPr>
        <w:t xml:space="preserve"> or does not need </w:t>
      </w:r>
      <w:r w:rsidR="00606A71" w:rsidRPr="005D41CA">
        <w:rPr>
          <w:rFonts w:ascii="Times" w:eastAsia="Batang" w:hAnsi="Times"/>
          <w:color w:val="B6DDE8" w:themeColor="accent5" w:themeTint="66"/>
          <w:szCs w:val="24"/>
          <w:lang w:val="en-US" w:eastAsia="en-US"/>
        </w:rPr>
        <w:t>the  new RMSI CORESET configuration tables</w:t>
      </w:r>
      <w:r w:rsidRPr="005D41CA">
        <w:rPr>
          <w:rFonts w:ascii="Times" w:eastAsia="Batang" w:hAnsi="Times"/>
          <w:color w:val="B6DDE8" w:themeColor="accent5" w:themeTint="66"/>
          <w:szCs w:val="24"/>
          <w:lang w:val="en-US" w:eastAsia="en-US"/>
        </w:rPr>
        <w:t xml:space="preserve"> to support it</w:t>
      </w:r>
      <w:r w:rsidR="00606A71" w:rsidRPr="005D41CA">
        <w:rPr>
          <w:rFonts w:ascii="Times" w:eastAsia="Batang" w:hAnsi="Times"/>
          <w:color w:val="B6DDE8" w:themeColor="accent5" w:themeTint="66"/>
          <w:szCs w:val="24"/>
          <w:lang w:val="en-US" w:eastAsia="en-US"/>
        </w:rPr>
        <w:t>;</w:t>
      </w:r>
    </w:p>
    <w:p w:rsidR="00606A71" w:rsidRPr="005D41CA" w:rsidRDefault="00606A71" w:rsidP="00606A71">
      <w:pPr>
        <w:numPr>
          <w:ilvl w:val="1"/>
          <w:numId w:val="44"/>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Supported by:</w:t>
      </w:r>
    </w:p>
    <w:p w:rsidR="00DE67BE" w:rsidRPr="005D41CA" w:rsidRDefault="00DE67BE" w:rsidP="00DE67BE">
      <w:pPr>
        <w:spacing w:after="0"/>
        <w:ind w:left="1800"/>
        <w:rPr>
          <w:rFonts w:ascii="Times" w:eastAsia="Batang" w:hAnsi="Times"/>
          <w:color w:val="B6DDE8" w:themeColor="accent5" w:themeTint="66"/>
          <w:szCs w:val="24"/>
          <w:lang w:val="en-US" w:eastAsia="en-US"/>
        </w:rPr>
      </w:pPr>
    </w:p>
    <w:p w:rsidR="00606A71" w:rsidRPr="005D41CA" w:rsidRDefault="00606A71" w:rsidP="00606A71">
      <w:pPr>
        <w:numPr>
          <w:ilvl w:val="0"/>
          <w:numId w:val="44"/>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eastAsia="en-US"/>
        </w:rPr>
        <w:t xml:space="preserve">RAN1 </w:t>
      </w:r>
      <w:r w:rsidR="001C3B25" w:rsidRPr="005D41CA">
        <w:rPr>
          <w:rFonts w:ascii="Times" w:eastAsia="Batang" w:hAnsi="Times"/>
          <w:color w:val="B6DDE8" w:themeColor="accent5" w:themeTint="66"/>
          <w:szCs w:val="24"/>
          <w:lang w:eastAsia="en-US"/>
        </w:rPr>
        <w:t>should wait for RAN4</w:t>
      </w:r>
      <w:r w:rsidRPr="005D41CA">
        <w:rPr>
          <w:rFonts w:ascii="Times" w:eastAsia="Batang" w:hAnsi="Times"/>
          <w:color w:val="B6DDE8" w:themeColor="accent5" w:themeTint="66"/>
          <w:szCs w:val="24"/>
          <w:lang w:eastAsia="en-US"/>
        </w:rPr>
        <w:t xml:space="preserve">’s decision on whether </w:t>
      </w:r>
      <w:r w:rsidR="00FA3BF4" w:rsidRPr="005D41CA">
        <w:rPr>
          <w:rFonts w:ascii="Times" w:eastAsia="Batang" w:hAnsi="Times"/>
          <w:color w:val="B6DDE8" w:themeColor="accent5" w:themeTint="66"/>
          <w:szCs w:val="24"/>
          <w:lang w:eastAsia="en-US"/>
        </w:rPr>
        <w:t xml:space="preserve">and how </w:t>
      </w:r>
      <w:r w:rsidRPr="005D41CA">
        <w:rPr>
          <w:rFonts w:ascii="Times" w:eastAsia="Batang" w:hAnsi="Times"/>
          <w:color w:val="B6DDE8" w:themeColor="accent5" w:themeTint="66"/>
          <w:szCs w:val="24"/>
          <w:lang w:eastAsia="en-US"/>
        </w:rPr>
        <w:t xml:space="preserve">to introduce </w:t>
      </w:r>
      <w:r w:rsidRPr="005D41CA">
        <w:rPr>
          <w:rFonts w:ascii="Times" w:eastAsia="Batang" w:hAnsi="Times"/>
          <w:color w:val="B6DDE8" w:themeColor="accent5" w:themeTint="66"/>
          <w:szCs w:val="24"/>
          <w:lang w:val="en-US" w:eastAsia="en-US"/>
        </w:rPr>
        <w:t xml:space="preserve">new RMSI CORESET configuration tables </w:t>
      </w:r>
      <w:r w:rsidRPr="005D41CA">
        <w:rPr>
          <w:rFonts w:ascii="Times" w:eastAsia="Batang" w:hAnsi="Times"/>
          <w:color w:val="B6DDE8" w:themeColor="accent5" w:themeTint="66"/>
          <w:szCs w:val="24"/>
          <w:lang w:eastAsia="en-US"/>
        </w:rPr>
        <w:t xml:space="preserve">in this meeting </w:t>
      </w:r>
      <w:r w:rsidRPr="005D41CA">
        <w:rPr>
          <w:rFonts w:ascii="Times" w:eastAsia="Batang" w:hAnsi="Times"/>
          <w:color w:val="B6DDE8" w:themeColor="accent5" w:themeTint="66"/>
          <w:szCs w:val="24"/>
          <w:lang w:val="en-US" w:eastAsia="en-US"/>
        </w:rPr>
        <w:t xml:space="preserve">to support 15 kHz SS SCS with minimum </w:t>
      </w:r>
      <w:r w:rsidRPr="005D41CA">
        <w:rPr>
          <w:rFonts w:ascii="Times" w:eastAsia="Batang" w:hAnsi="Times" w:hint="eastAsia"/>
          <w:color w:val="B6DDE8" w:themeColor="accent5" w:themeTint="66"/>
          <w:szCs w:val="24"/>
          <w:lang w:val="en-US" w:eastAsia="en-US"/>
        </w:rPr>
        <w:t>channel bandwidth 10MHz</w:t>
      </w:r>
      <w:r w:rsidRPr="005D41CA">
        <w:rPr>
          <w:rFonts w:ascii="Times" w:eastAsia="Batang" w:hAnsi="Times"/>
          <w:color w:val="B6DDE8" w:themeColor="accent5" w:themeTint="66"/>
          <w:szCs w:val="24"/>
          <w:lang w:val="en-US" w:eastAsia="en-US"/>
        </w:rPr>
        <w:t>.</w:t>
      </w:r>
    </w:p>
    <w:p w:rsidR="00606A71" w:rsidRPr="005D41CA" w:rsidRDefault="00606A71" w:rsidP="00606A71">
      <w:pPr>
        <w:numPr>
          <w:ilvl w:val="1"/>
          <w:numId w:val="44"/>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Supported by:</w:t>
      </w:r>
      <w:r w:rsidR="00BA6968" w:rsidRPr="005D41CA">
        <w:rPr>
          <w:rFonts w:ascii="Times" w:eastAsia="Batang" w:hAnsi="Times"/>
          <w:color w:val="B6DDE8" w:themeColor="accent5" w:themeTint="66"/>
          <w:szCs w:val="24"/>
          <w:lang w:val="en-US" w:eastAsia="en-US"/>
        </w:rPr>
        <w:t xml:space="preserve"> </w:t>
      </w:r>
    </w:p>
    <w:p w:rsidR="00606A71" w:rsidRDefault="00606A71" w:rsidP="00606A71">
      <w:pPr>
        <w:spacing w:after="0"/>
        <w:rPr>
          <w:rFonts w:ascii="Times" w:eastAsia="Batang" w:hAnsi="Times"/>
          <w:szCs w:val="24"/>
          <w:lang w:val="en-US" w:eastAsia="en-US"/>
        </w:rPr>
      </w:pPr>
    </w:p>
    <w:p w:rsidR="00016D6C" w:rsidRPr="00A00AB9" w:rsidRDefault="00682C07" w:rsidP="00016D6C">
      <w:pPr>
        <w:pStyle w:val="Subtitle"/>
        <w:rPr>
          <w:color w:val="8DB3E2" w:themeColor="text2" w:themeTint="66"/>
        </w:rPr>
      </w:pPr>
      <w:bookmarkStart w:id="12" w:name="_Toc506923673"/>
      <w:r>
        <w:rPr>
          <w:color w:val="8DB3E2" w:themeColor="text2" w:themeTint="66"/>
        </w:rPr>
        <w:t>Online</w:t>
      </w:r>
      <w:r w:rsidR="00016D6C" w:rsidRPr="00A72ABE">
        <w:rPr>
          <w:color w:val="8DB3E2" w:themeColor="text2" w:themeTint="66"/>
        </w:rPr>
        <w:t xml:space="preserve"> </w:t>
      </w:r>
      <w:r w:rsidR="00016D6C">
        <w:rPr>
          <w:color w:val="8DB3E2" w:themeColor="text2" w:themeTint="66"/>
        </w:rPr>
        <w:t>Decision</w:t>
      </w:r>
    </w:p>
    <w:p w:rsidR="00016D6C" w:rsidRPr="00016D6C" w:rsidRDefault="00016D6C" w:rsidP="00016D6C">
      <w:pPr>
        <w:pStyle w:val="ListParagraph"/>
        <w:numPr>
          <w:ilvl w:val="0"/>
          <w:numId w:val="44"/>
        </w:numPr>
        <w:rPr>
          <w:rFonts w:ascii="Times" w:eastAsia="Batang" w:hAnsi="Times"/>
          <w:lang w:eastAsia="en-US"/>
        </w:rPr>
      </w:pPr>
      <w:r w:rsidRPr="00016D6C">
        <w:rPr>
          <w:rFonts w:ascii="Times" w:eastAsia="Batang" w:hAnsi="Times"/>
          <w:lang w:eastAsia="en-US"/>
        </w:rPr>
        <w:t xml:space="preserve">Send LS to RAN4 as in R1-1803456, which is approved with the final LS in </w:t>
      </w:r>
      <w:r w:rsidRPr="00016D6C">
        <w:rPr>
          <w:rFonts w:ascii="Times" w:eastAsia="Batang" w:hAnsi="Times"/>
          <w:highlight w:val="green"/>
          <w:lang w:eastAsia="en-US"/>
        </w:rPr>
        <w:t>R1-1803469</w:t>
      </w:r>
    </w:p>
    <w:p w:rsidR="00BA6968" w:rsidRPr="008C4C3A" w:rsidRDefault="00BA6968" w:rsidP="00BA6968">
      <w:pPr>
        <w:spacing w:after="0"/>
        <w:rPr>
          <w:rFonts w:ascii="Times" w:eastAsia="Batang" w:hAnsi="Times"/>
          <w:szCs w:val="24"/>
          <w:lang w:val="en-US" w:eastAsia="en-US"/>
        </w:rPr>
      </w:pPr>
    </w:p>
    <w:p w:rsidR="00016D6C" w:rsidRPr="00A00AB9" w:rsidRDefault="00016D6C" w:rsidP="00016D6C">
      <w:pPr>
        <w:pStyle w:val="Subtitle"/>
        <w:rPr>
          <w:color w:val="8DB3E2" w:themeColor="text2" w:themeTint="66"/>
        </w:rPr>
      </w:pPr>
      <w:r w:rsidRPr="00551490">
        <w:rPr>
          <w:color w:val="8DB3E2" w:themeColor="text2" w:themeTint="66"/>
          <w:highlight w:val="cyan"/>
        </w:rPr>
        <w:t>Offline Conclusion</w:t>
      </w:r>
    </w:p>
    <w:p w:rsidR="00016D6C" w:rsidRDefault="00BF7AA1" w:rsidP="00016D6C">
      <w:pPr>
        <w:numPr>
          <w:ilvl w:val="0"/>
          <w:numId w:val="44"/>
        </w:numPr>
        <w:spacing w:after="0"/>
        <w:rPr>
          <w:rFonts w:ascii="Times" w:eastAsia="Batang" w:hAnsi="Times"/>
          <w:szCs w:val="24"/>
          <w:lang w:val="en-US" w:eastAsia="en-US"/>
        </w:rPr>
      </w:pPr>
      <w:r>
        <w:rPr>
          <w:rFonts w:ascii="Times" w:eastAsia="Batang" w:hAnsi="Times"/>
          <w:szCs w:val="24"/>
          <w:lang w:eastAsia="en-US"/>
        </w:rPr>
        <w:t>F</w:t>
      </w:r>
      <w:r w:rsidR="00E12C29">
        <w:rPr>
          <w:rFonts w:ascii="Times" w:eastAsia="Batang" w:hAnsi="Times"/>
          <w:szCs w:val="24"/>
          <w:lang w:eastAsia="en-US"/>
        </w:rPr>
        <w:t xml:space="preserve">urther discussion on this issue in </w:t>
      </w:r>
      <w:r>
        <w:rPr>
          <w:rFonts w:ascii="Times" w:eastAsia="Batang" w:hAnsi="Times"/>
          <w:szCs w:val="24"/>
          <w:lang w:eastAsia="en-US"/>
        </w:rPr>
        <w:t>next meeting.</w:t>
      </w:r>
    </w:p>
    <w:p w:rsidR="00583FB5" w:rsidRPr="00D15222" w:rsidRDefault="00583FB5" w:rsidP="003A0338">
      <w:pPr>
        <w:pStyle w:val="bullet1"/>
        <w:numPr>
          <w:ilvl w:val="0"/>
          <w:numId w:val="0"/>
        </w:numPr>
        <w:ind w:left="720" w:hanging="360"/>
        <w:rPr>
          <w:lang w:val="en-US"/>
        </w:rPr>
      </w:pPr>
    </w:p>
    <w:p w:rsidR="00360A33" w:rsidRPr="00A00AB9" w:rsidRDefault="00360A33" w:rsidP="00A13C58">
      <w:pPr>
        <w:pStyle w:val="Heading2"/>
        <w:rPr>
          <w:color w:val="8DB3E2" w:themeColor="text2" w:themeTint="66"/>
          <w:lang w:val="en-US"/>
        </w:rPr>
      </w:pPr>
      <w:r w:rsidRPr="00A00AB9">
        <w:rPr>
          <w:color w:val="8DB3E2" w:themeColor="text2" w:themeTint="66"/>
          <w:lang w:val="en-US"/>
        </w:rPr>
        <w:t xml:space="preserve">RMSI CORESET configuration tables for “SSB SCS 15kHz + min CH BW 10MHz” </w:t>
      </w:r>
    </w:p>
    <w:p w:rsidR="00360A33" w:rsidRPr="00A00AB9" w:rsidRDefault="00360A33" w:rsidP="00360A33">
      <w:pPr>
        <w:pStyle w:val="Subtitle"/>
        <w:rPr>
          <w:color w:val="8DB3E2" w:themeColor="text2" w:themeTint="66"/>
          <w:lang w:eastAsia="en-US"/>
        </w:rPr>
      </w:pPr>
      <w:r w:rsidRPr="00A00AB9">
        <w:rPr>
          <w:color w:val="8DB3E2" w:themeColor="text2" w:themeTint="66"/>
          <w:lang w:eastAsia="en-US"/>
        </w:rPr>
        <w:t>Background</w:t>
      </w:r>
    </w:p>
    <w:p w:rsidR="00356859" w:rsidRPr="00A00AB9" w:rsidRDefault="00356859" w:rsidP="00356859">
      <w:pPr>
        <w:pStyle w:val="bullet1"/>
        <w:numPr>
          <w:ilvl w:val="0"/>
          <w:numId w:val="0"/>
        </w:numPr>
        <w:rPr>
          <w:color w:val="8DB3E2" w:themeColor="text2" w:themeTint="66"/>
          <w:lang w:val="en-US"/>
        </w:rPr>
      </w:pPr>
      <w:r w:rsidRPr="00A00AB9">
        <w:rPr>
          <w:color w:val="8DB3E2" w:themeColor="text2" w:themeTint="66"/>
        </w:rPr>
        <w:t xml:space="preserve">If </w:t>
      </w:r>
      <w:r w:rsidR="0085075F" w:rsidRPr="00A00AB9">
        <w:rPr>
          <w:color w:val="8DB3E2" w:themeColor="text2" w:themeTint="66"/>
        </w:rPr>
        <w:t xml:space="preserve">it reaches the consensus to define </w:t>
      </w:r>
      <w:r w:rsidR="0085075F" w:rsidRPr="00A00AB9">
        <w:rPr>
          <w:color w:val="8DB3E2" w:themeColor="text2" w:themeTint="66"/>
          <w:lang w:val="en-US"/>
        </w:rPr>
        <w:t xml:space="preserve">new RMSI CORESET configuration tables for the following cases SSB SCS=15kHz with </w:t>
      </w:r>
      <w:r w:rsidR="0085075F" w:rsidRPr="00A00AB9">
        <w:rPr>
          <w:rFonts w:hint="eastAsia"/>
          <w:color w:val="8DB3E2" w:themeColor="text2" w:themeTint="66"/>
          <w:lang w:val="en-US"/>
        </w:rPr>
        <w:t>minimum channel bandwidth 10MHz</w:t>
      </w:r>
      <w:r w:rsidR="0085075F" w:rsidRPr="00A00AB9">
        <w:rPr>
          <w:color w:val="8DB3E2" w:themeColor="text2" w:themeTint="66"/>
          <w:lang w:val="en-US"/>
        </w:rPr>
        <w:t>,</w:t>
      </w:r>
      <w:r w:rsidRPr="00A00AB9">
        <w:rPr>
          <w:color w:val="8DB3E2" w:themeColor="text2" w:themeTint="66"/>
        </w:rPr>
        <w:t xml:space="preserve"> then the next issue is how to define the </w:t>
      </w:r>
      <w:r w:rsidRPr="00A00AB9">
        <w:rPr>
          <w:color w:val="8DB3E2" w:themeColor="text2" w:themeTint="66"/>
          <w:lang w:val="en-US"/>
        </w:rPr>
        <w:t>RMSI CORESET configuration tables for above two cases.</w:t>
      </w:r>
    </w:p>
    <w:p w:rsidR="009A654B" w:rsidRPr="00A00AB9" w:rsidRDefault="009A654B" w:rsidP="00356859">
      <w:pPr>
        <w:pStyle w:val="bullet1"/>
        <w:numPr>
          <w:ilvl w:val="0"/>
          <w:numId w:val="0"/>
        </w:numPr>
        <w:rPr>
          <w:color w:val="8DB3E2" w:themeColor="text2" w:themeTint="66"/>
          <w:lang w:val="en-US"/>
        </w:rPr>
      </w:pPr>
    </w:p>
    <w:p w:rsidR="00DF2043" w:rsidRPr="00A00AB9" w:rsidRDefault="00DF2043" w:rsidP="00DF2043">
      <w:pPr>
        <w:pStyle w:val="bullet1"/>
        <w:rPr>
          <w:color w:val="8DB3E2" w:themeColor="text2" w:themeTint="66"/>
          <w:szCs w:val="20"/>
        </w:rPr>
      </w:pPr>
      <w:r w:rsidRPr="00A00AB9">
        <w:rPr>
          <w:color w:val="8DB3E2" w:themeColor="text2" w:themeTint="66"/>
        </w:rPr>
        <w:t xml:space="preserve">Proposal from </w:t>
      </w:r>
      <w:hyperlink r:id="rId68" w:history="1">
        <w:r w:rsidR="00CD65DC">
          <w:rPr>
            <w:rStyle w:val="Hyperlink"/>
          </w:rPr>
          <w:t>R1-1802191</w:t>
        </w:r>
      </w:hyperlink>
      <w:r w:rsidRPr="00A00AB9">
        <w:rPr>
          <w:color w:val="8DB3E2" w:themeColor="text2" w:themeTint="66"/>
          <w:szCs w:val="20"/>
        </w:rPr>
        <w:t>:</w:t>
      </w:r>
    </w:p>
    <w:p w:rsidR="00DF2043" w:rsidRPr="00A00AB9" w:rsidRDefault="00DF2043" w:rsidP="00DF2043">
      <w:pPr>
        <w:pStyle w:val="bullet1"/>
        <w:numPr>
          <w:ilvl w:val="0"/>
          <w:numId w:val="0"/>
        </w:numPr>
        <w:ind w:left="720"/>
        <w:rPr>
          <w:color w:val="8DB3E2" w:themeColor="text2" w:themeTint="66"/>
          <w:szCs w:val="20"/>
        </w:rPr>
      </w:pPr>
    </w:p>
    <w:p w:rsidR="00DF2043" w:rsidRPr="00A00AB9" w:rsidRDefault="00DF2043" w:rsidP="00DF2043">
      <w:pPr>
        <w:pStyle w:val="bullet2"/>
        <w:rPr>
          <w:color w:val="8DB3E2" w:themeColor="text2" w:themeTint="66"/>
          <w:lang w:val="en-US"/>
        </w:rPr>
      </w:pPr>
      <w:r w:rsidRPr="00A00AB9">
        <w:rPr>
          <w:color w:val="8DB3E2" w:themeColor="text2" w:themeTint="66"/>
          <w:lang w:val="en-US"/>
        </w:rPr>
        <w:t>Alt.1: Two t</w:t>
      </w:r>
      <w:r w:rsidR="00A13C58" w:rsidRPr="00A00AB9">
        <w:rPr>
          <w:color w:val="8DB3E2" w:themeColor="text2" w:themeTint="66"/>
          <w:lang w:val="en-US"/>
        </w:rPr>
        <w:t>ables with 4bits configuration</w:t>
      </w:r>
    </w:p>
    <w:p w:rsidR="00DF2043" w:rsidRPr="00A00AB9" w:rsidRDefault="00DF2043" w:rsidP="00DF2043">
      <w:pPr>
        <w:pStyle w:val="bullet2"/>
        <w:rPr>
          <w:color w:val="8DB3E2" w:themeColor="text2" w:themeTint="66"/>
          <w:lang w:val="en-US"/>
        </w:rPr>
      </w:pPr>
      <w:r w:rsidRPr="00A00AB9">
        <w:rPr>
          <w:color w:val="8DB3E2" w:themeColor="text2" w:themeTint="66"/>
          <w:lang w:val="en-US"/>
        </w:rPr>
        <w:t>Alt.2: Single table wi</w:t>
      </w:r>
      <w:r w:rsidR="00A13C58" w:rsidRPr="00A00AB9">
        <w:rPr>
          <w:color w:val="8DB3E2" w:themeColor="text2" w:themeTint="66"/>
          <w:lang w:val="en-US"/>
        </w:rPr>
        <w:t>th 5bits configuration</w:t>
      </w:r>
    </w:p>
    <w:p w:rsidR="00DF2043" w:rsidRPr="00A00AB9" w:rsidRDefault="00DF2043" w:rsidP="00DF2043">
      <w:pPr>
        <w:pStyle w:val="bullet1"/>
        <w:numPr>
          <w:ilvl w:val="0"/>
          <w:numId w:val="0"/>
        </w:numPr>
        <w:ind w:left="720" w:hanging="360"/>
        <w:rPr>
          <w:color w:val="8DB3E2" w:themeColor="text2" w:themeTint="66"/>
          <w:lang w:val="en-US"/>
        </w:rPr>
      </w:pPr>
    </w:p>
    <w:p w:rsidR="000E4C2B" w:rsidRPr="00A00AB9" w:rsidRDefault="000E4C2B" w:rsidP="000E4C2B">
      <w:pPr>
        <w:pStyle w:val="bullet1"/>
        <w:rPr>
          <w:color w:val="8DB3E2" w:themeColor="text2" w:themeTint="66"/>
          <w:szCs w:val="20"/>
        </w:rPr>
      </w:pPr>
      <w:r w:rsidRPr="00A00AB9">
        <w:rPr>
          <w:color w:val="8DB3E2" w:themeColor="text2" w:themeTint="66"/>
        </w:rPr>
        <w:t xml:space="preserve">Proposal from </w:t>
      </w:r>
      <w:hyperlink r:id="rId69" w:history="1">
        <w:r w:rsidR="00CD65DC">
          <w:rPr>
            <w:rStyle w:val="Hyperlink"/>
          </w:rPr>
          <w:t>R1-1801947</w:t>
        </w:r>
      </w:hyperlink>
      <w:r w:rsidRPr="00A00AB9">
        <w:rPr>
          <w:color w:val="8DB3E2" w:themeColor="text2" w:themeTint="66"/>
          <w:szCs w:val="20"/>
        </w:rPr>
        <w:t>:</w:t>
      </w:r>
    </w:p>
    <w:p w:rsidR="000E4C2B" w:rsidRPr="00A00AB9" w:rsidRDefault="000E4C2B" w:rsidP="00DF2043">
      <w:pPr>
        <w:pStyle w:val="bullet1"/>
        <w:numPr>
          <w:ilvl w:val="0"/>
          <w:numId w:val="0"/>
        </w:numPr>
        <w:ind w:left="720" w:hanging="360"/>
        <w:rPr>
          <w:color w:val="8DB3E2" w:themeColor="text2" w:themeTint="66"/>
          <w:lang w:val="en-US"/>
        </w:rPr>
      </w:pPr>
    </w:p>
    <w:p w:rsidR="00CC1CD1" w:rsidRPr="00A00AB9" w:rsidRDefault="00CC1CD1" w:rsidP="00CC1CD1">
      <w:pPr>
        <w:pStyle w:val="bullet2"/>
        <w:rPr>
          <w:color w:val="8DB3E2" w:themeColor="text2" w:themeTint="66"/>
        </w:rPr>
      </w:pPr>
      <w:r w:rsidRPr="00A00AB9">
        <w:rPr>
          <w:color w:val="8DB3E2" w:themeColor="text2" w:themeTint="66"/>
        </w:rPr>
        <w:t xml:space="preserve">Details of the tables should depend on RAN4’s decision on the step size of sync raster for band n41, and examples in </w:t>
      </w:r>
      <w:hyperlink r:id="rId70" w:history="1">
        <w:r w:rsidR="00CD65DC">
          <w:rPr>
            <w:rStyle w:val="Hyperlink"/>
          </w:rPr>
          <w:t>R1-1801071</w:t>
        </w:r>
      </w:hyperlink>
      <w:r w:rsidRPr="00A00AB9">
        <w:rPr>
          <w:color w:val="8DB3E2" w:themeColor="text2" w:themeTint="66"/>
        </w:rPr>
        <w:t xml:space="preserve"> can be used as a starting point. </w:t>
      </w:r>
    </w:p>
    <w:p w:rsidR="00DF2043" w:rsidRPr="00A00AB9" w:rsidRDefault="00DF2043" w:rsidP="00DF2043">
      <w:pPr>
        <w:pStyle w:val="bullet1"/>
        <w:numPr>
          <w:ilvl w:val="0"/>
          <w:numId w:val="0"/>
        </w:numPr>
        <w:ind w:left="720" w:hanging="360"/>
        <w:rPr>
          <w:color w:val="8DB3E2" w:themeColor="text2" w:themeTint="66"/>
        </w:rPr>
      </w:pPr>
    </w:p>
    <w:p w:rsidR="00551490" w:rsidRPr="00A00AB9" w:rsidRDefault="00551490" w:rsidP="00551490">
      <w:pPr>
        <w:pStyle w:val="Subtitle"/>
        <w:rPr>
          <w:color w:val="8DB3E2" w:themeColor="text2" w:themeTint="66"/>
        </w:rPr>
      </w:pPr>
      <w:r w:rsidRPr="00551490">
        <w:rPr>
          <w:color w:val="8DB3E2" w:themeColor="text2" w:themeTint="66"/>
          <w:highlight w:val="cyan"/>
        </w:rPr>
        <w:t xml:space="preserve"> Offline Conclusion</w:t>
      </w:r>
    </w:p>
    <w:p w:rsidR="00802118" w:rsidRDefault="00802118" w:rsidP="00802118">
      <w:pPr>
        <w:numPr>
          <w:ilvl w:val="0"/>
          <w:numId w:val="44"/>
        </w:numPr>
        <w:spacing w:after="0"/>
        <w:rPr>
          <w:rFonts w:ascii="Times" w:eastAsia="Batang" w:hAnsi="Times"/>
          <w:szCs w:val="24"/>
          <w:lang w:val="en-US" w:eastAsia="en-US"/>
        </w:rPr>
      </w:pPr>
      <w:r>
        <w:rPr>
          <w:rFonts w:ascii="Times" w:eastAsia="Batang" w:hAnsi="Times"/>
          <w:szCs w:val="24"/>
          <w:lang w:eastAsia="en-US"/>
        </w:rPr>
        <w:t>Further discussion on this issue in next meeting.</w:t>
      </w:r>
    </w:p>
    <w:p w:rsidR="003A0338" w:rsidRPr="00A00AB9" w:rsidRDefault="003A0338" w:rsidP="003A0338">
      <w:pPr>
        <w:pStyle w:val="bullet1"/>
        <w:numPr>
          <w:ilvl w:val="0"/>
          <w:numId w:val="0"/>
        </w:numPr>
        <w:ind w:left="720" w:hanging="360"/>
        <w:rPr>
          <w:color w:val="8DB3E2" w:themeColor="text2" w:themeTint="66"/>
          <w:lang w:val="en-US"/>
        </w:rPr>
      </w:pPr>
    </w:p>
    <w:p w:rsidR="003A0338" w:rsidRPr="00A00AB9" w:rsidRDefault="003A0338" w:rsidP="003A0338">
      <w:pPr>
        <w:pStyle w:val="bullet1"/>
        <w:numPr>
          <w:ilvl w:val="0"/>
          <w:numId w:val="0"/>
        </w:numPr>
        <w:ind w:left="720" w:hanging="360"/>
        <w:rPr>
          <w:color w:val="8DB3E2" w:themeColor="text2" w:themeTint="66"/>
          <w:lang w:val="en-US"/>
        </w:rPr>
      </w:pPr>
    </w:p>
    <w:p w:rsidR="00A345E8" w:rsidRDefault="00A345E8" w:rsidP="005D21A2">
      <w:pPr>
        <w:pStyle w:val="Heading1"/>
      </w:pPr>
      <w:r>
        <w:t xml:space="preserve">Other </w:t>
      </w:r>
      <w:r w:rsidR="007F0359">
        <w:t>P</w:t>
      </w:r>
      <w:r w:rsidR="005D21A2" w:rsidRPr="00691486">
        <w:t xml:space="preserve">roposals </w:t>
      </w:r>
      <w:r>
        <w:t>on RMSI CORESETs</w:t>
      </w:r>
      <w:bookmarkEnd w:id="12"/>
    </w:p>
    <w:p w:rsidR="005D21A2" w:rsidRPr="00197546" w:rsidRDefault="00A345E8" w:rsidP="00A345E8">
      <w:pPr>
        <w:pStyle w:val="Heading2"/>
        <w:rPr>
          <w:color w:val="00B0F0"/>
        </w:rPr>
      </w:pPr>
      <w:bookmarkStart w:id="13" w:name="_Toc506923674"/>
      <w:r w:rsidRPr="00197546">
        <w:rPr>
          <w:color w:val="00B0F0"/>
        </w:rPr>
        <w:t>M</w:t>
      </w:r>
      <w:r w:rsidR="007F0359" w:rsidRPr="00197546">
        <w:rPr>
          <w:color w:val="00B0F0"/>
        </w:rPr>
        <w:t xml:space="preserve">odification of </w:t>
      </w:r>
      <w:r w:rsidR="005D21A2" w:rsidRPr="00197546">
        <w:rPr>
          <w:color w:val="00B0F0"/>
        </w:rPr>
        <w:t>RMSI PDCCH monitoring occasions</w:t>
      </w:r>
      <w:r w:rsidR="007F0359" w:rsidRPr="00197546">
        <w:rPr>
          <w:color w:val="00B0F0"/>
        </w:rPr>
        <w:t xml:space="preserve"> for Pattern 1</w:t>
      </w:r>
      <w:bookmarkEnd w:id="13"/>
    </w:p>
    <w:p w:rsidR="003C7FD6" w:rsidRPr="00197546" w:rsidRDefault="003C7FD6" w:rsidP="003C7FD6">
      <w:pPr>
        <w:pStyle w:val="Subtitle"/>
        <w:rPr>
          <w:color w:val="00B0F0"/>
          <w:lang w:eastAsia="en-US"/>
        </w:rPr>
      </w:pPr>
      <w:r w:rsidRPr="00197546">
        <w:rPr>
          <w:color w:val="00B0F0"/>
          <w:lang w:eastAsia="en-US"/>
        </w:rPr>
        <w:t>Background</w:t>
      </w:r>
    </w:p>
    <w:p w:rsidR="00D00847" w:rsidRPr="00197546" w:rsidRDefault="00D00847" w:rsidP="00D00847">
      <w:pPr>
        <w:rPr>
          <w:rFonts w:eastAsia="Times New Roman"/>
          <w:color w:val="00B0F0"/>
          <w:szCs w:val="24"/>
          <w:lang w:val="en-US" w:eastAsia="en-US"/>
        </w:rPr>
      </w:pPr>
      <w:r w:rsidRPr="00197546">
        <w:rPr>
          <w:color w:val="00B0F0"/>
          <w:lang w:eastAsia="en-US"/>
        </w:rPr>
        <w:t xml:space="preserve">In </w:t>
      </w:r>
      <w:hyperlink r:id="rId71" w:history="1">
        <w:r w:rsidR="00CD65DC">
          <w:rPr>
            <w:rStyle w:val="Hyperlink"/>
            <w:lang w:eastAsia="en-US"/>
          </w:rPr>
          <w:t>R1-1802135</w:t>
        </w:r>
      </w:hyperlink>
      <w:r w:rsidRPr="00197546">
        <w:rPr>
          <w:color w:val="00B0F0"/>
          <w:lang w:eastAsia="en-US"/>
        </w:rPr>
        <w:t xml:space="preserve"> i</w:t>
      </w:r>
      <w:r w:rsidRPr="00197546">
        <w:rPr>
          <w:rFonts w:eastAsia="宋体"/>
          <w:color w:val="00B0F0"/>
          <w:lang w:eastAsia="zh-CN"/>
        </w:rPr>
        <w:t xml:space="preserve">t is proposed to optimize the DL/UL resource configuration in NR system. </w:t>
      </w:r>
      <w:r w:rsidRPr="00197546">
        <w:rPr>
          <w:color w:val="00B0F0"/>
          <w:lang w:eastAsia="en-US"/>
        </w:rPr>
        <w:t xml:space="preserve">The </w:t>
      </w:r>
      <w:r w:rsidRPr="00197546">
        <w:rPr>
          <w:rFonts w:eastAsia="Times New Roman"/>
          <w:color w:val="00B0F0"/>
          <w:lang w:val="en-US" w:eastAsia="en-US"/>
        </w:rPr>
        <w:t xml:space="preserve">starting slot </w:t>
      </w:r>
      <w:r w:rsidR="000262D0" w:rsidRPr="000262D0">
        <w:rPr>
          <w:rFonts w:eastAsia="Times New Roman"/>
          <w:i/>
          <w:color w:val="00B0F0"/>
          <w:position w:val="-10"/>
          <w:szCs w:val="24"/>
          <w:lang w:val="en-US" w:eastAsia="en-US"/>
        </w:rPr>
        <w:pict>
          <v:shape id="_x0000_i1037" type="#_x0000_t75" style="width:12.5pt;height:15pt">
            <v:imagedata r:id="rId72" o:title=""/>
          </v:shape>
        </w:pict>
      </w:r>
      <w:r w:rsidRPr="00197546">
        <w:rPr>
          <w:rFonts w:eastAsia="Times New Roman"/>
          <w:color w:val="00B0F0"/>
          <w:szCs w:val="24"/>
          <w:lang w:val="en-US" w:eastAsia="en-US"/>
        </w:rPr>
        <w:t xml:space="preserve">should locate on the same half frame index with SSBs. </w:t>
      </w:r>
    </w:p>
    <w:p w:rsidR="00D00847" w:rsidRPr="00197546" w:rsidRDefault="00D00847" w:rsidP="00D00847">
      <w:pPr>
        <w:pStyle w:val="Subtitle"/>
        <w:rPr>
          <w:color w:val="00B0F0"/>
        </w:rPr>
      </w:pPr>
      <w:r w:rsidRPr="00197546">
        <w:rPr>
          <w:color w:val="00B0F0"/>
        </w:rPr>
        <w:t>Submitted Proposals</w:t>
      </w:r>
    </w:p>
    <w:p w:rsidR="00D00847" w:rsidRPr="00197546" w:rsidRDefault="00D00847" w:rsidP="00D00847">
      <w:pPr>
        <w:wordWrap w:val="0"/>
        <w:autoSpaceDE w:val="0"/>
        <w:autoSpaceDN w:val="0"/>
        <w:spacing w:before="120" w:after="120"/>
        <w:jc w:val="both"/>
        <w:rPr>
          <w:rFonts w:eastAsia="Times New Roman"/>
          <w:b/>
          <w:i/>
          <w:color w:val="00B0F0"/>
          <w:sz w:val="22"/>
          <w:szCs w:val="22"/>
          <w:lang w:val="en-US" w:eastAsia="en-US"/>
        </w:rPr>
      </w:pPr>
      <w:r w:rsidRPr="00197546">
        <w:rPr>
          <w:rFonts w:eastAsia="宋体"/>
          <w:b/>
          <w:i/>
          <w:color w:val="00B0F0"/>
          <w:szCs w:val="24"/>
          <w:lang w:val="en-US" w:eastAsia="zh-CN"/>
        </w:rPr>
        <w:t xml:space="preserve">The determination of the index of slot </w:t>
      </w:r>
      <w:r w:rsidR="000262D0" w:rsidRPr="000262D0">
        <w:rPr>
          <w:rFonts w:eastAsia="Times New Roman"/>
          <w:b/>
          <w:i/>
          <w:color w:val="00B0F0"/>
          <w:position w:val="-10"/>
          <w:szCs w:val="24"/>
          <w:lang w:val="en-US" w:eastAsia="en-US"/>
        </w:rPr>
        <w:pict>
          <v:shape id="_x0000_i1038" type="#_x0000_t75" style="width:12.5pt;height:15pt">
            <v:imagedata r:id="rId72" o:title=""/>
          </v:shape>
        </w:pict>
      </w:r>
      <w:r w:rsidRPr="00197546">
        <w:rPr>
          <w:rFonts w:eastAsia="Times New Roman"/>
          <w:b/>
          <w:i/>
          <w:color w:val="00B0F0"/>
          <w:szCs w:val="24"/>
          <w:lang w:val="en-US" w:eastAsia="en-US"/>
        </w:rPr>
        <w:t xml:space="preserve">should be changed in </w:t>
      </w:r>
      <w:r w:rsidRPr="00197546">
        <w:rPr>
          <w:rFonts w:eastAsia="Times New Roman"/>
          <w:b/>
          <w:i/>
          <w:color w:val="00B0F0"/>
          <w:sz w:val="22"/>
          <w:szCs w:val="22"/>
          <w:lang w:val="en-US" w:eastAsia="en-US"/>
        </w:rPr>
        <w:t>TS 38.213 should be changed.</w:t>
      </w:r>
    </w:p>
    <w:p w:rsidR="00D00847" w:rsidRPr="00197546" w:rsidRDefault="000262D0"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0262D0">
        <w:rPr>
          <w:rFonts w:eastAsia="Times New Roman"/>
          <w:i/>
          <w:color w:val="00B0F0"/>
          <w:position w:val="-30"/>
          <w:szCs w:val="24"/>
          <w:lang w:val="en-US" w:eastAsia="en-US"/>
        </w:rPr>
        <w:pict>
          <v:shape id="_x0000_i1039" type="#_x0000_t75" style="width:306.75pt;height:36.6pt">
            <v:imagedata r:id="rId73" o:title=""/>
          </v:shape>
        </w:pict>
      </w:r>
    </w:p>
    <w:p w:rsidR="00D00847" w:rsidRPr="00197546" w:rsidRDefault="000262D0"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0262D0">
        <w:rPr>
          <w:rFonts w:eastAsia="Times New Roman"/>
          <w:i/>
          <w:color w:val="00B0F0"/>
          <w:position w:val="-10"/>
          <w:szCs w:val="24"/>
          <w:lang w:val="en-US" w:eastAsia="en-US"/>
        </w:rPr>
        <w:pict>
          <v:shape id="_x0000_i1040" type="#_x0000_t75" style="width:26.65pt;height:15pt">
            <v:imagedata r:id="rId74" o:title=""/>
          </v:shape>
        </w:pict>
      </w:r>
      <w:r w:rsidR="00D00847" w:rsidRPr="00197546">
        <w:rPr>
          <w:rFonts w:eastAsia="Times New Roman"/>
          <w:i/>
          <w:color w:val="00B0F0"/>
          <w:szCs w:val="24"/>
          <w:lang w:val="en-US" w:eastAsia="en-US"/>
        </w:rPr>
        <w:t xml:space="preserve"> </w:t>
      </w:r>
      <w:proofErr w:type="gramStart"/>
      <w:r w:rsidR="00D00847" w:rsidRPr="00197546">
        <w:rPr>
          <w:rFonts w:eastAsia="Times New Roman"/>
          <w:i/>
          <w:color w:val="00B0F0"/>
          <w:szCs w:val="24"/>
          <w:lang w:val="en-US" w:eastAsia="en-US"/>
        </w:rPr>
        <w:t>satisfying</w:t>
      </w:r>
      <w:proofErr w:type="gramEnd"/>
      <w:r w:rsidR="00D00847" w:rsidRPr="00197546">
        <w:rPr>
          <w:rFonts w:eastAsia="Times New Roman"/>
          <w:i/>
          <w:color w:val="00B0F0"/>
          <w:szCs w:val="24"/>
          <w:lang w:val="en-US" w:eastAsia="en-US"/>
        </w:rPr>
        <w:t xml:space="preserve"> </w:t>
      </w:r>
      <w:r w:rsidRPr="000262D0">
        <w:rPr>
          <w:rFonts w:eastAsia="Times New Roman"/>
          <w:i/>
          <w:color w:val="00B0F0"/>
          <w:position w:val="-10"/>
          <w:szCs w:val="24"/>
          <w:lang w:val="en-US" w:eastAsia="en-US"/>
        </w:rPr>
        <w:pict>
          <v:shape id="_x0000_i1041" type="#_x0000_t75" style="width:68.25pt;height:15pt">
            <v:imagedata r:id="rId75" o:title=""/>
          </v:shape>
        </w:pict>
      </w:r>
      <w:r w:rsidR="00D00847" w:rsidRPr="00197546">
        <w:rPr>
          <w:rFonts w:eastAsia="Times New Roman"/>
          <w:i/>
          <w:color w:val="00B0F0"/>
          <w:szCs w:val="24"/>
          <w:lang w:val="en-US" w:eastAsia="en-US"/>
        </w:rPr>
        <w:t xml:space="preserve"> if </w:t>
      </w:r>
      <w:r w:rsidRPr="000262D0">
        <w:rPr>
          <w:rFonts w:eastAsia="Times New Roman"/>
          <w:i/>
          <w:color w:val="00B0F0"/>
          <w:position w:val="-30"/>
          <w:szCs w:val="24"/>
          <w:lang w:val="en-US" w:eastAsia="en-US"/>
        </w:rPr>
        <w:pict>
          <v:shape id="_x0000_i1042" type="#_x0000_t75" style="width:220.15pt;height:37.45pt">
            <v:imagedata r:id="rId76" o:title=""/>
          </v:shape>
        </w:pict>
      </w:r>
      <w:r w:rsidR="00D00847" w:rsidRPr="00197546">
        <w:rPr>
          <w:rFonts w:eastAsia="Times New Roman"/>
          <w:i/>
          <w:color w:val="00B0F0"/>
          <w:szCs w:val="24"/>
          <w:lang w:val="en-US" w:eastAsia="en-US"/>
        </w:rPr>
        <w:t xml:space="preserve"> or satisfying </w:t>
      </w:r>
      <w:r w:rsidRPr="000262D0">
        <w:rPr>
          <w:rFonts w:eastAsia="Times New Roman"/>
          <w:i/>
          <w:color w:val="00B0F0"/>
          <w:position w:val="-10"/>
          <w:szCs w:val="24"/>
          <w:lang w:val="en-US" w:eastAsia="en-US"/>
        </w:rPr>
        <w:pict>
          <v:shape id="_x0000_i1043" type="#_x0000_t75" style="width:64.9pt;height:15pt">
            <v:imagedata r:id="rId77" o:title=""/>
          </v:shape>
        </w:pict>
      </w:r>
      <w:r w:rsidR="00D00847" w:rsidRPr="00197546">
        <w:rPr>
          <w:rFonts w:eastAsia="Times New Roman"/>
          <w:i/>
          <w:color w:val="00B0F0"/>
          <w:szCs w:val="24"/>
          <w:lang w:val="en-US" w:eastAsia="en-US"/>
        </w:rPr>
        <w:t xml:space="preserve"> if </w:t>
      </w:r>
      <w:r w:rsidRPr="000262D0">
        <w:rPr>
          <w:rFonts w:eastAsia="Times New Roman"/>
          <w:i/>
          <w:color w:val="00B0F0"/>
          <w:position w:val="-30"/>
          <w:szCs w:val="24"/>
          <w:lang w:val="en-US" w:eastAsia="en-US"/>
        </w:rPr>
        <w:pict>
          <v:shape id="_x0000_i1044" type="#_x0000_t75" style="width:218.1pt;height:37.45pt">
            <v:imagedata r:id="rId78" o:title=""/>
          </v:shape>
        </w:pict>
      </w:r>
      <w:r w:rsidR="00D00847" w:rsidRPr="00197546">
        <w:rPr>
          <w:rFonts w:eastAsia="Times New Roman"/>
          <w:i/>
          <w:color w:val="00B0F0"/>
          <w:szCs w:val="24"/>
          <w:lang w:val="en-US" w:eastAsia="en-US"/>
        </w:rPr>
        <w:t>.</w:t>
      </w:r>
    </w:p>
    <w:p w:rsidR="00D00847" w:rsidRPr="00197546" w:rsidRDefault="00D00847" w:rsidP="00D00847">
      <w:pPr>
        <w:spacing w:after="240"/>
        <w:jc w:val="both"/>
        <w:rPr>
          <w:rFonts w:eastAsia="Times New Roman"/>
          <w:color w:val="00B0F0"/>
          <w:szCs w:val="24"/>
          <w:lang w:val="en-US" w:eastAsia="en-US"/>
        </w:rPr>
      </w:pPr>
      <w:proofErr w:type="gramStart"/>
      <w:r w:rsidRPr="00197546">
        <w:rPr>
          <w:rFonts w:eastAsia="Times New Roman"/>
          <w:color w:val="00B0F0"/>
          <w:szCs w:val="24"/>
          <w:lang w:val="en-US" w:eastAsia="en-US"/>
        </w:rPr>
        <w:t>w</w:t>
      </w:r>
      <w:r w:rsidRPr="00197546">
        <w:rPr>
          <w:rFonts w:eastAsia="Times New Roman" w:hint="eastAsia"/>
          <w:color w:val="00B0F0"/>
          <w:szCs w:val="24"/>
          <w:lang w:val="en-US" w:eastAsia="en-US"/>
        </w:rPr>
        <w:t>here</w:t>
      </w:r>
      <w:proofErr w:type="gramEnd"/>
      <w:r w:rsidRPr="00197546">
        <w:rPr>
          <w:rFonts w:eastAsia="Times New Roman" w:hint="eastAsia"/>
          <w:color w:val="00B0F0"/>
          <w:szCs w:val="24"/>
          <w:lang w:val="en-US" w:eastAsia="en-US"/>
        </w:rPr>
        <w:t xml:space="preserve">, </w:t>
      </w:r>
      <w:r w:rsidRPr="00197546">
        <w:rPr>
          <w:rFonts w:eastAsia="Times New Roman"/>
          <w:color w:val="00B0F0"/>
          <w:szCs w:val="24"/>
          <w:lang w:val="en-US" w:eastAsia="en-US"/>
        </w:rPr>
        <w:t xml:space="preserve">HRF is half frame bit indicated in PBCH. </w:t>
      </w:r>
    </w:p>
    <w:p w:rsidR="00BD0298" w:rsidRPr="00197546" w:rsidRDefault="00BD0298" w:rsidP="00BD0298">
      <w:pPr>
        <w:pStyle w:val="Subtitle"/>
        <w:rPr>
          <w:color w:val="00B0F0"/>
          <w:lang w:val="en-US" w:eastAsia="zh-CN"/>
        </w:rPr>
      </w:pPr>
      <w:r w:rsidRPr="00197546">
        <w:rPr>
          <w:color w:val="00B0F0"/>
          <w:lang w:val="en-US" w:eastAsia="zh-CN"/>
        </w:rPr>
        <w:lastRenderedPageBreak/>
        <w:t>Comments</w:t>
      </w:r>
    </w:p>
    <w:tbl>
      <w:tblPr>
        <w:tblStyle w:val="TableGrid"/>
        <w:tblW w:w="0" w:type="auto"/>
        <w:jc w:val="center"/>
        <w:tblLook w:val="04A0"/>
      </w:tblPr>
      <w:tblGrid>
        <w:gridCol w:w="18"/>
        <w:gridCol w:w="1620"/>
        <w:gridCol w:w="8694"/>
      </w:tblGrid>
      <w:tr w:rsidR="00BD0298" w:rsidRPr="00197546" w:rsidTr="00C247E9">
        <w:trPr>
          <w:jc w:val="center"/>
        </w:trPr>
        <w:tc>
          <w:tcPr>
            <w:tcW w:w="1638" w:type="dxa"/>
            <w:gridSpan w:val="2"/>
            <w:tcBorders>
              <w:bottom w:val="double" w:sz="4" w:space="0" w:color="auto"/>
            </w:tcBorders>
          </w:tcPr>
          <w:p w:rsidR="00BD0298" w:rsidRPr="00197546" w:rsidRDefault="00BD0298" w:rsidP="00C247E9">
            <w:pPr>
              <w:rPr>
                <w:b/>
                <w:color w:val="00B0F0"/>
                <w:lang w:val="en-US"/>
              </w:rPr>
            </w:pPr>
            <w:r w:rsidRPr="00197546">
              <w:rPr>
                <w:b/>
                <w:color w:val="00B0F0"/>
              </w:rPr>
              <w:t>Company Name</w:t>
            </w:r>
          </w:p>
        </w:tc>
        <w:tc>
          <w:tcPr>
            <w:tcW w:w="8694" w:type="dxa"/>
            <w:tcBorders>
              <w:bottom w:val="double" w:sz="4" w:space="0" w:color="auto"/>
            </w:tcBorders>
          </w:tcPr>
          <w:p w:rsidR="00BD0298" w:rsidRPr="00197546" w:rsidRDefault="00BD0298" w:rsidP="00C247E9">
            <w:pPr>
              <w:rPr>
                <w:b/>
                <w:color w:val="00B0F0"/>
                <w:lang w:val="en-US"/>
              </w:rPr>
            </w:pPr>
            <w:r w:rsidRPr="00197546">
              <w:rPr>
                <w:b/>
                <w:color w:val="00B0F0"/>
                <w:lang w:val="en-US"/>
              </w:rPr>
              <w:t xml:space="preserve">Comments </w:t>
            </w:r>
          </w:p>
        </w:tc>
      </w:tr>
      <w:tr w:rsidR="00BD0298" w:rsidRPr="00197546" w:rsidTr="00C247E9">
        <w:trPr>
          <w:gridBefore w:val="1"/>
          <w:wBefore w:w="18" w:type="dxa"/>
          <w:trHeight w:val="185"/>
          <w:jc w:val="center"/>
        </w:trPr>
        <w:tc>
          <w:tcPr>
            <w:tcW w:w="1620" w:type="dxa"/>
            <w:tcBorders>
              <w:top w:val="double" w:sz="4" w:space="0" w:color="auto"/>
              <w:left w:val="double" w:sz="4" w:space="0" w:color="auto"/>
            </w:tcBorders>
          </w:tcPr>
          <w:p w:rsidR="00BD0298" w:rsidRPr="00197546" w:rsidRDefault="00354CB1" w:rsidP="00C247E9">
            <w:pPr>
              <w:rPr>
                <w:color w:val="00B0F0"/>
                <w:lang w:val="en-US"/>
              </w:rPr>
            </w:pPr>
            <w:r w:rsidRPr="00197546">
              <w:rPr>
                <w:color w:val="00B0F0"/>
                <w:lang w:val="en-US"/>
              </w:rPr>
              <w:t>CATT</w:t>
            </w:r>
          </w:p>
        </w:tc>
        <w:tc>
          <w:tcPr>
            <w:tcW w:w="8694" w:type="dxa"/>
            <w:tcBorders>
              <w:top w:val="double" w:sz="4" w:space="0" w:color="auto"/>
              <w:right w:val="double" w:sz="4" w:space="0" w:color="auto"/>
            </w:tcBorders>
          </w:tcPr>
          <w:p w:rsidR="00E40FF5" w:rsidRPr="00197546" w:rsidRDefault="00E40FF5" w:rsidP="00E40FF5">
            <w:pPr>
              <w:rPr>
                <w:color w:val="00B0F0"/>
              </w:rPr>
            </w:pPr>
            <w:r w:rsidRPr="00197546">
              <w:rPr>
                <w:rFonts w:eastAsia="Times New Roman"/>
                <w:color w:val="00B0F0"/>
                <w:szCs w:val="24"/>
                <w:lang w:val="en-US"/>
              </w:rPr>
              <w:t xml:space="preserve">It is unclear to us why </w:t>
            </w:r>
            <w:r w:rsidRPr="00197546">
              <w:rPr>
                <w:color w:val="00B0F0"/>
                <w:lang w:eastAsia="en-US"/>
              </w:rPr>
              <w:t xml:space="preserve">the </w:t>
            </w:r>
            <w:r w:rsidRPr="00197546">
              <w:rPr>
                <w:rFonts w:eastAsia="Times New Roman"/>
                <w:color w:val="00B0F0"/>
                <w:lang w:val="en-US" w:eastAsia="en-US"/>
              </w:rPr>
              <w:t xml:space="preserve">starting slot </w:t>
            </w:r>
            <w:r w:rsidR="000262D0" w:rsidRPr="000262D0">
              <w:rPr>
                <w:rFonts w:eastAsia="Times New Roman"/>
                <w:i/>
                <w:color w:val="00B0F0"/>
                <w:position w:val="-10"/>
                <w:szCs w:val="24"/>
                <w:lang w:val="en-US" w:eastAsia="en-US"/>
              </w:rPr>
              <w:pict>
                <v:shape id="_x0000_i1045" type="#_x0000_t75" style="width:12.5pt;height:15pt">
                  <v:imagedata r:id="rId72" o:title=""/>
                </v:shape>
              </w:pict>
            </w:r>
            <w:r w:rsidRPr="00197546">
              <w:rPr>
                <w:rFonts w:eastAsia="Times New Roman"/>
                <w:color w:val="00B0F0"/>
                <w:szCs w:val="24"/>
                <w:lang w:val="en-US" w:eastAsia="en-US"/>
              </w:rPr>
              <w:t>should be located on the same half frame index with SSBs.</w:t>
            </w:r>
            <w:ins w:id="14" w:author="CATT" w:date="2018-02-26T08:55:00Z">
              <w:r w:rsidRPr="00197546">
                <w:rPr>
                  <w:rFonts w:eastAsia="Times New Roman"/>
                  <w:color w:val="00B0F0"/>
                  <w:szCs w:val="24"/>
                  <w:lang w:val="en-US" w:eastAsia="en-US"/>
                </w:rPr>
                <w:t xml:space="preserve"> </w:t>
              </w:r>
            </w:ins>
            <w:r w:rsidRPr="00197546">
              <w:rPr>
                <w:rFonts w:eastAsia="Times New Roman"/>
                <w:color w:val="00B0F0"/>
                <w:szCs w:val="24"/>
                <w:lang w:val="en-US" w:eastAsia="en-US"/>
              </w:rPr>
              <w:t xml:space="preserve">In addition, </w:t>
            </w:r>
            <w:r w:rsidRPr="00197546">
              <w:rPr>
                <w:color w:val="00B0F0"/>
              </w:rPr>
              <w:t xml:space="preserve">with the proposed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oMath>
            <w:r w:rsidRPr="00197546">
              <w:rPr>
                <w:color w:val="00B0F0"/>
              </w:rPr>
              <w:t xml:space="preserve">: </w:t>
            </w:r>
          </w:p>
          <w:p w:rsidR="00E40FF5" w:rsidRPr="00197546" w:rsidRDefault="00E40FF5" w:rsidP="00E40FF5">
            <w:pPr>
              <w:ind w:left="720"/>
              <w:rPr>
                <w:i/>
                <w:iCs/>
                <w:color w:val="00B0F0"/>
                <w:position w:val="-30"/>
              </w:rPr>
            </w:pPr>
            <w:r w:rsidRPr="00197546">
              <w:rPr>
                <w:i/>
                <w:iCs/>
                <w:noProof/>
                <w:color w:val="00B0F0"/>
                <w:position w:val="-30"/>
                <w:lang w:val="en-US" w:eastAsia="zh-CN"/>
              </w:rPr>
              <w:drawing>
                <wp:inline distT="0" distB="0" distL="0" distR="0">
                  <wp:extent cx="3040380" cy="3702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9" cstate="print"/>
                          <a:srcRect/>
                          <a:stretch>
                            <a:fillRect/>
                          </a:stretch>
                        </pic:blipFill>
                        <pic:spPr bwMode="auto">
                          <a:xfrm>
                            <a:off x="0" y="0"/>
                            <a:ext cx="3040380" cy="370205"/>
                          </a:xfrm>
                          <a:prstGeom prst="rect">
                            <a:avLst/>
                          </a:prstGeom>
                          <a:noFill/>
                          <a:ln w="9525">
                            <a:noFill/>
                            <a:miter lim="800000"/>
                            <a:headEnd/>
                            <a:tailEnd/>
                          </a:ln>
                        </pic:spPr>
                      </pic:pic>
                    </a:graphicData>
                  </a:graphic>
                </wp:inline>
              </w:drawing>
            </w:r>
          </w:p>
          <w:p w:rsidR="00E40FF5" w:rsidRPr="00197546" w:rsidRDefault="00E40FF5" w:rsidP="00E40FF5">
            <w:pPr>
              <w:rPr>
                <w:rFonts w:eastAsia="Times New Roman"/>
                <w:color w:val="00B0F0"/>
                <w:szCs w:val="24"/>
                <w:lang w:val="en-US"/>
              </w:rPr>
            </w:pPr>
            <w:proofErr w:type="gramStart"/>
            <w:r w:rsidRPr="00197546">
              <w:rPr>
                <w:color w:val="00B0F0"/>
              </w:rPr>
              <w:t>it</w:t>
            </w:r>
            <w:proofErr w:type="gramEnd"/>
            <w:r w:rsidRPr="00197546">
              <w:rPr>
                <w:color w:val="00B0F0"/>
              </w:rPr>
              <w:t xml:space="preserve"> has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m:t>
                  </m:r>
                </m:e>
              </m:d>
              <m:r>
                <w:rPr>
                  <w:rFonts w:ascii="Cambria Math" w:hAnsi="Cambria Math"/>
                  <w:color w:val="00B0F0"/>
                </w:rPr>
                <m:t>=</m:t>
              </m:r>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O+5</m:t>
                  </m:r>
                </m:e>
              </m:d>
            </m:oMath>
            <w:r w:rsidRPr="00197546">
              <w:rPr>
                <w:color w:val="00B0F0"/>
              </w:rPr>
              <w:t xml:space="preserve">, when </w:t>
            </w:r>
            <m:oMath>
              <m:r>
                <w:rPr>
                  <w:rFonts w:ascii="Cambria Math" w:hAnsi="Cambria Math"/>
                  <w:color w:val="00B0F0"/>
                </w:rPr>
                <m:t>O=</m:t>
              </m:r>
              <m:d>
                <m:dPr>
                  <m:begChr m:val="{"/>
                  <m:endChr m:val="}"/>
                  <m:ctrlPr>
                    <w:rPr>
                      <w:rFonts w:ascii="Cambria Math" w:eastAsiaTheme="minorEastAsia" w:hAnsi="Cambria Math"/>
                      <w:i/>
                      <w:iCs/>
                      <w:color w:val="00B0F0"/>
                      <w:sz w:val="24"/>
                      <w:szCs w:val="24"/>
                    </w:rPr>
                  </m:ctrlPr>
                </m:dPr>
                <m:e>
                  <m:r>
                    <w:rPr>
                      <w:rFonts w:ascii="Cambria Math" w:hAnsi="Cambria Math"/>
                      <w:color w:val="00B0F0"/>
                    </w:rPr>
                    <m:t>0,2,2.5</m:t>
                  </m:r>
                </m:e>
              </m:d>
              <m:r>
                <w:rPr>
                  <w:rFonts w:ascii="Cambria Math" w:hAnsi="Cambria Math"/>
                  <w:color w:val="00B0F0"/>
                </w:rPr>
                <m:t xml:space="preserve">, </m:t>
              </m:r>
            </m:oMath>
            <w:r w:rsidRPr="00197546">
              <w:rPr>
                <w:color w:val="00B0F0"/>
              </w:rPr>
              <w:t xml:space="preserve">since </w:t>
            </w:r>
            <m:oMath>
              <m:r>
                <w:rPr>
                  <w:rFonts w:ascii="Cambria Math" w:hAnsi="Cambria Math"/>
                  <w:color w:val="00B0F0"/>
                </w:rPr>
                <m:t>5∙</m:t>
              </m:r>
              <m:sSup>
                <m:sSupPr>
                  <m:ctrlPr>
                    <w:rPr>
                      <w:rFonts w:ascii="Cambria Math" w:eastAsiaTheme="minorEastAsia" w:hAnsi="Cambria Math"/>
                      <w:i/>
                      <w:iCs/>
                      <w:color w:val="00B0F0"/>
                      <w:sz w:val="24"/>
                      <w:szCs w:val="24"/>
                    </w:rPr>
                  </m:ctrlPr>
                </m:sSupPr>
                <m:e>
                  <m:r>
                    <w:rPr>
                      <w:rFonts w:ascii="Cambria Math" w:hAnsi="Cambria Math"/>
                      <w:color w:val="00B0F0"/>
                    </w:rPr>
                    <m:t>2</m:t>
                  </m:r>
                </m:e>
                <m:sup>
                  <m:r>
                    <w:rPr>
                      <w:rFonts w:ascii="Cambria Math" w:hAnsi="Cambria Math"/>
                      <w:color w:val="00B0F0"/>
                    </w:rPr>
                    <m:t>μ</m:t>
                  </m:r>
                </m:sup>
              </m:sSup>
              <m:r>
                <w:rPr>
                  <w:rFonts w:ascii="Cambria Math" w:hAnsi="Cambria Math"/>
                  <w:color w:val="00B0F0"/>
                </w:rPr>
                <m:t>=</m:t>
              </m:r>
              <m:f>
                <m:fPr>
                  <m:ctrlPr>
                    <w:rPr>
                      <w:rFonts w:ascii="Cambria Math" w:eastAsiaTheme="minorEastAsia" w:hAnsi="Cambria Math"/>
                      <w:i/>
                      <w:iCs/>
                      <w:color w:val="00B0F0"/>
                      <w:sz w:val="24"/>
                      <w:szCs w:val="24"/>
                    </w:rPr>
                  </m:ctrlPr>
                </m:fPr>
                <m:num>
                  <m:r>
                    <w:rPr>
                      <w:rFonts w:ascii="Cambria Math" w:hAnsi="Cambria Math"/>
                      <w:color w:val="00B0F0"/>
                    </w:rPr>
                    <m:t>1</m:t>
                  </m:r>
                </m:num>
                <m:den>
                  <m:r>
                    <w:rPr>
                      <w:rFonts w:ascii="Cambria Math" w:hAnsi="Cambria Math"/>
                      <w:color w:val="00B0F0"/>
                    </w:rPr>
                    <m:t>2</m:t>
                  </m:r>
                </m:den>
              </m:f>
              <m:sSubSup>
                <m:sSubSupPr>
                  <m:ctrlPr>
                    <w:rPr>
                      <w:rFonts w:ascii="Cambria Math" w:eastAsiaTheme="minorEastAsia" w:hAnsi="Cambria Math"/>
                      <w:i/>
                      <w:iCs/>
                      <w:color w:val="00B0F0"/>
                      <w:sz w:val="24"/>
                      <w:szCs w:val="24"/>
                    </w:rPr>
                  </m:ctrlPr>
                </m:sSubSupPr>
                <m:e>
                  <m:r>
                    <w:rPr>
                      <w:rFonts w:ascii="Cambria Math" w:hAnsi="Cambria Math"/>
                      <w:color w:val="00B0F0"/>
                    </w:rPr>
                    <m:t>N</m:t>
                  </m:r>
                </m:e>
                <m:sub>
                  <m:r>
                    <w:rPr>
                      <w:rFonts w:ascii="Cambria Math" w:hAnsi="Cambria Math"/>
                      <w:color w:val="00B0F0"/>
                    </w:rPr>
                    <m:t>slot</m:t>
                  </m:r>
                </m:sub>
                <m:sup>
                  <m:r>
                    <w:rPr>
                      <w:rFonts w:ascii="Cambria Math" w:hAnsi="Cambria Math"/>
                      <w:color w:val="00B0F0"/>
                    </w:rPr>
                    <m:t>frame,μ</m:t>
                  </m:r>
                </m:sup>
              </m:sSubSup>
            </m:oMath>
            <w:r w:rsidRPr="00197546">
              <w:rPr>
                <w:color w:val="00B0F0"/>
              </w:rPr>
              <w:t>. For example, the configuration index 0 (</w:t>
            </w:r>
            <w:proofErr w:type="gramStart"/>
            <w:r w:rsidRPr="00197546">
              <w:rPr>
                <w:color w:val="00B0F0"/>
              </w:rPr>
              <w:t xml:space="preserve">with </w:t>
            </w:r>
            <m:oMath>
              <w:proofErr w:type="gramEnd"/>
              <m:r>
                <w:rPr>
                  <w:rFonts w:ascii="Cambria Math" w:hAnsi="Cambria Math"/>
                  <w:color w:val="00B0F0"/>
                </w:rPr>
                <m:t>O=0</m:t>
              </m:r>
            </m:oMath>
            <w:r w:rsidRPr="00197546">
              <w:rPr>
                <w:color w:val="00B0F0"/>
              </w:rPr>
              <w:t xml:space="preserve">) and index 4 (with </w:t>
            </w:r>
            <m:oMath>
              <m:r>
                <w:rPr>
                  <w:rFonts w:ascii="Cambria Math" w:hAnsi="Cambria Math"/>
                  <w:color w:val="00B0F0"/>
                </w:rPr>
                <m:t>O=5)</m:t>
              </m:r>
            </m:oMath>
            <w:r w:rsidRPr="00197546">
              <w:rPr>
                <w:color w:val="00B0F0"/>
              </w:rPr>
              <w:t xml:space="preserve"> in Table 13-11 are actually the same configuration. </w:t>
            </w:r>
          </w:p>
        </w:tc>
      </w:tr>
      <w:tr w:rsidR="004F4ABC" w:rsidRPr="00197546" w:rsidTr="00374861">
        <w:trPr>
          <w:gridBefore w:val="1"/>
          <w:wBefore w:w="18" w:type="dxa"/>
          <w:trHeight w:val="185"/>
          <w:jc w:val="center"/>
        </w:trPr>
        <w:tc>
          <w:tcPr>
            <w:tcW w:w="1620" w:type="dxa"/>
            <w:tcBorders>
              <w:top w:val="double" w:sz="4" w:space="0" w:color="auto"/>
              <w:left w:val="double" w:sz="4" w:space="0" w:color="auto"/>
            </w:tcBorders>
          </w:tcPr>
          <w:p w:rsidR="004F4ABC" w:rsidRPr="00197546" w:rsidRDefault="004F4ABC" w:rsidP="00374861">
            <w:pPr>
              <w:rPr>
                <w:rFonts w:eastAsiaTheme="minorEastAsia"/>
                <w:color w:val="00B0F0"/>
                <w:lang w:val="en-US" w:eastAsia="zh-CN"/>
              </w:rPr>
            </w:pPr>
            <w:r w:rsidRPr="00197546">
              <w:rPr>
                <w:rFonts w:eastAsiaTheme="minorEastAsia" w:hint="eastAsia"/>
                <w:color w:val="00B0F0"/>
                <w:lang w:val="en-US" w:eastAsia="zh-CN"/>
              </w:rPr>
              <w:t>OPPO</w:t>
            </w:r>
          </w:p>
        </w:tc>
        <w:tc>
          <w:tcPr>
            <w:tcW w:w="8694" w:type="dxa"/>
            <w:tcBorders>
              <w:top w:val="double" w:sz="4" w:space="0" w:color="auto"/>
              <w:right w:val="double" w:sz="4" w:space="0" w:color="auto"/>
            </w:tcBorders>
          </w:tcPr>
          <w:p w:rsidR="004F4ABC" w:rsidRPr="00197546" w:rsidRDefault="004F4ABC" w:rsidP="00374861">
            <w:pPr>
              <w:rPr>
                <w:rFonts w:eastAsiaTheme="minorEastAsia"/>
                <w:color w:val="00B0F0"/>
                <w:szCs w:val="24"/>
                <w:lang w:val="en-US" w:eastAsia="zh-CN"/>
              </w:rPr>
            </w:pPr>
            <w:r w:rsidRPr="00197546">
              <w:rPr>
                <w:rFonts w:eastAsiaTheme="minorEastAsia" w:hint="eastAsia"/>
                <w:color w:val="00B0F0"/>
                <w:lang w:eastAsia="zh-CN"/>
              </w:rPr>
              <w:t>For CATT</w:t>
            </w:r>
            <w:r w:rsidRPr="00197546">
              <w:rPr>
                <w:rFonts w:eastAsiaTheme="minorEastAsia"/>
                <w:color w:val="00B0F0"/>
                <w:lang w:eastAsia="zh-CN"/>
              </w:rPr>
              <w:t>’</w:t>
            </w:r>
            <w:r w:rsidRPr="00197546">
              <w:rPr>
                <w:rFonts w:eastAsiaTheme="minorEastAsia" w:hint="eastAsia"/>
                <w:color w:val="00B0F0"/>
                <w:lang w:eastAsia="zh-CN"/>
              </w:rPr>
              <w:t>s question above, the intention is that trying to allocate both the SSBs and RMSIs in either the 1</w:t>
            </w:r>
            <w:r w:rsidRPr="00197546">
              <w:rPr>
                <w:rFonts w:eastAsiaTheme="minorEastAsia" w:hint="eastAsia"/>
                <w:color w:val="00B0F0"/>
                <w:vertAlign w:val="superscript"/>
                <w:lang w:eastAsia="zh-CN"/>
              </w:rPr>
              <w:t>st</w:t>
            </w:r>
            <w:r w:rsidRPr="00197546">
              <w:rPr>
                <w:rFonts w:eastAsiaTheme="minorEastAsia" w:hint="eastAsia"/>
                <w:color w:val="00B0F0"/>
                <w:lang w:eastAsia="zh-CN"/>
              </w:rPr>
              <w:t xml:space="preserve"> half frame or within the 2</w:t>
            </w:r>
            <w:r w:rsidRPr="00197546">
              <w:rPr>
                <w:rFonts w:eastAsiaTheme="minorEastAsia" w:hint="eastAsia"/>
                <w:color w:val="00B0F0"/>
                <w:vertAlign w:val="superscript"/>
                <w:lang w:eastAsia="zh-CN"/>
              </w:rPr>
              <w:t>nd</w:t>
            </w:r>
            <w:r w:rsidRPr="00197546">
              <w:rPr>
                <w:rFonts w:eastAsiaTheme="minorEastAsia" w:hint="eastAsia"/>
                <w:color w:val="00B0F0"/>
                <w:lang w:eastAsia="zh-CN"/>
              </w:rPr>
              <w:t xml:space="preserve"> half frame so that slots in another half frame can be configured as UL slots. This is to solve the problem that if the offset of SSBs and RMSI is 5 or 7,</w:t>
            </w:r>
            <w:r w:rsidR="00E03A51" w:rsidRPr="00197546">
              <w:rPr>
                <w:rFonts w:eastAsiaTheme="minorEastAsia"/>
                <w:color w:val="00B0F0"/>
                <w:lang w:eastAsia="zh-CN"/>
              </w:rPr>
              <w:t xml:space="preserve"> </w:t>
            </w:r>
            <w:r w:rsidRPr="00197546">
              <w:rPr>
                <w:rFonts w:eastAsiaTheme="minorEastAsia" w:hint="eastAsia"/>
                <w:color w:val="00B0F0"/>
                <w:lang w:eastAsia="zh-CN"/>
              </w:rPr>
              <w:t xml:space="preserve">there would be no or few UL slots within one frame based on the current formulation.  </w:t>
            </w:r>
            <w:r w:rsidRPr="00197546">
              <w:rPr>
                <w:rFonts w:eastAsiaTheme="minorEastAsia"/>
                <w:color w:val="00B0F0"/>
                <w:lang w:eastAsia="zh-CN"/>
              </w:rPr>
              <w:t>P</w:t>
            </w:r>
            <w:r w:rsidRPr="00197546">
              <w:rPr>
                <w:rFonts w:eastAsiaTheme="minorEastAsia" w:hint="eastAsia"/>
                <w:color w:val="00B0F0"/>
                <w:lang w:eastAsia="zh-CN"/>
              </w:rPr>
              <w:t xml:space="preserve">lease note that the SSBs and RMSIs may be in the same frame or in different frame based on the SSB </w:t>
            </w:r>
            <w:proofErr w:type="gramStart"/>
            <w:r w:rsidRPr="00197546">
              <w:rPr>
                <w:rFonts w:eastAsiaTheme="minorEastAsia" w:hint="eastAsia"/>
                <w:color w:val="00B0F0"/>
                <w:lang w:eastAsia="zh-CN"/>
              </w:rPr>
              <w:t xml:space="preserve">index </w:t>
            </w:r>
            <w:r w:rsidRPr="00197546">
              <w:rPr>
                <w:rFonts w:eastAsia="Times New Roman"/>
                <w:color w:val="00B0F0"/>
                <w:szCs w:val="24"/>
                <w:lang w:val="en-US" w:eastAsia="en-US"/>
              </w:rPr>
              <w:t>.</w:t>
            </w:r>
            <w:proofErr w:type="gramEnd"/>
          </w:p>
          <w:p w:rsidR="004F4ABC" w:rsidRPr="00197546" w:rsidRDefault="004F4ABC" w:rsidP="00374861">
            <w:pPr>
              <w:spacing w:after="240"/>
              <w:jc w:val="both"/>
              <w:rPr>
                <w:color w:val="00B0F0"/>
              </w:rPr>
            </w:pPr>
            <w:r w:rsidRPr="00197546">
              <w:rPr>
                <w:rFonts w:hint="eastAsia"/>
                <w:color w:val="00B0F0"/>
              </w:rPr>
              <w:t xml:space="preserve">For the </w:t>
            </w:r>
            <w:r w:rsidRPr="00197546">
              <w:rPr>
                <w:color w:val="00B0F0"/>
              </w:rPr>
              <w:t xml:space="preserve">determination </w:t>
            </w:r>
            <w:proofErr w:type="gramStart"/>
            <w:r w:rsidRPr="00197546">
              <w:rPr>
                <w:color w:val="00B0F0"/>
              </w:rPr>
              <w:t xml:space="preserve">of </w:t>
            </w:r>
            <w:proofErr w:type="gramEnd"/>
            <w:r w:rsidR="000262D0" w:rsidRPr="000262D0">
              <w:rPr>
                <w:i/>
                <w:color w:val="00B0F0"/>
                <w:position w:val="-10"/>
              </w:rPr>
              <w:pict>
                <v:shape id="_x0000_i1046" type="#_x0000_t75" style="width:26.65pt;height:15pt">
                  <v:imagedata r:id="rId74" o:title=""/>
                </v:shape>
              </w:pict>
            </w:r>
            <w:r w:rsidRPr="00197546">
              <w:rPr>
                <w:color w:val="00B0F0"/>
              </w:rPr>
              <w:t xml:space="preserve">, if  index of </w:t>
            </w:r>
            <w:r w:rsidR="000262D0" w:rsidRPr="000262D0">
              <w:rPr>
                <w:i/>
                <w:color w:val="00B0F0"/>
                <w:position w:val="-10"/>
              </w:rPr>
              <w:pict>
                <v:shape id="_x0000_i1047" type="#_x0000_t75" style="width:12.5pt;height:15pt">
                  <v:imagedata r:id="rId72" o:title=""/>
                </v:shape>
              </w:pict>
            </w:r>
            <w:r w:rsidRPr="00197546">
              <w:rPr>
                <w:color w:val="00B0F0"/>
              </w:rPr>
              <w:t xml:space="preserve"> is in a span of half frame, </w:t>
            </w:r>
            <w:r w:rsidR="000262D0" w:rsidRPr="000262D0">
              <w:rPr>
                <w:i/>
                <w:color w:val="00B0F0"/>
                <w:position w:val="-10"/>
              </w:rPr>
              <w:pict>
                <v:shape id="_x0000_i1048" type="#_x0000_t75" style="width:26.65pt;height:15pt">
                  <v:imagedata r:id="rId74" o:title=""/>
                </v:shape>
              </w:pict>
            </w:r>
            <w:r w:rsidRPr="00197546">
              <w:rPr>
                <w:color w:val="00B0F0"/>
              </w:rPr>
              <w:t>is even. If index of</w:t>
            </w:r>
            <w:r w:rsidRPr="00197546">
              <w:rPr>
                <w:i/>
                <w:color w:val="00B0F0"/>
              </w:rPr>
              <w:t xml:space="preserve"> </w:t>
            </w:r>
            <w:r w:rsidR="000262D0" w:rsidRPr="000262D0">
              <w:rPr>
                <w:i/>
                <w:color w:val="00B0F0"/>
                <w:position w:val="-10"/>
              </w:rPr>
              <w:pict>
                <v:shape id="_x0000_i1049" type="#_x0000_t75" style="width:12.5pt;height:15pt">
                  <v:imagedata r:id="rId72" o:title=""/>
                </v:shape>
              </w:pict>
            </w:r>
            <w:r w:rsidRPr="00197546">
              <w:rPr>
                <w:color w:val="00B0F0"/>
              </w:rPr>
              <w:t xml:space="preserve">is beyond the span of half frame, </w:t>
            </w:r>
            <w:r w:rsidR="000262D0" w:rsidRPr="000262D0">
              <w:rPr>
                <w:i/>
                <w:color w:val="00B0F0"/>
                <w:position w:val="-10"/>
              </w:rPr>
              <w:pict>
                <v:shape id="_x0000_i1050" type="#_x0000_t75" style="width:26.65pt;height:15pt">
                  <v:imagedata r:id="rId74" o:title=""/>
                </v:shape>
              </w:pict>
            </w:r>
            <w:r w:rsidRPr="00197546">
              <w:rPr>
                <w:color w:val="00B0F0"/>
              </w:rPr>
              <w:t xml:space="preserve">is odd. </w:t>
            </w:r>
          </w:p>
          <w:p w:rsidR="004F4ABC" w:rsidRPr="00197546" w:rsidRDefault="000262D0" w:rsidP="00374861">
            <w:pPr>
              <w:spacing w:after="240"/>
              <w:jc w:val="both"/>
              <w:rPr>
                <w:rFonts w:ascii="Arial" w:eastAsiaTheme="minorEastAsia" w:hAnsi="Arial" w:cs="Arial"/>
                <w:b/>
                <w:color w:val="00B0F0"/>
                <w:lang w:eastAsia="zh-CN"/>
              </w:rPr>
            </w:pPr>
            <w:r w:rsidRPr="000262D0">
              <w:rPr>
                <w:i/>
                <w:color w:val="00B0F0"/>
                <w:position w:val="-10"/>
              </w:rPr>
              <w:pict>
                <v:shape id="_x0000_i1051" type="#_x0000_t75" style="width:26.65pt;height:15pt">
                  <v:imagedata r:id="rId74" o:title=""/>
                </v:shape>
              </w:pict>
            </w:r>
            <w:r w:rsidR="004F4ABC" w:rsidRPr="00197546">
              <w:rPr>
                <w:i/>
                <w:color w:val="00B0F0"/>
              </w:rPr>
              <w:t xml:space="preserve"> </w:t>
            </w:r>
            <w:proofErr w:type="gramStart"/>
            <w:r w:rsidR="004F4ABC" w:rsidRPr="00197546">
              <w:rPr>
                <w:i/>
                <w:color w:val="00B0F0"/>
              </w:rPr>
              <w:t>satisfying</w:t>
            </w:r>
            <w:proofErr w:type="gramEnd"/>
            <w:r w:rsidR="004F4ABC" w:rsidRPr="00197546">
              <w:rPr>
                <w:i/>
                <w:color w:val="00B0F0"/>
              </w:rPr>
              <w:t xml:space="preserve"> </w:t>
            </w:r>
            <w:r w:rsidRPr="000262D0">
              <w:rPr>
                <w:i/>
                <w:color w:val="00B0F0"/>
                <w:position w:val="-10"/>
              </w:rPr>
              <w:pict>
                <v:shape id="_x0000_i1052" type="#_x0000_t75" style="width:69.1pt;height:15pt">
                  <v:imagedata r:id="rId75" o:title=""/>
                </v:shape>
              </w:pict>
            </w:r>
            <w:r w:rsidR="004F4ABC" w:rsidRPr="00197546">
              <w:rPr>
                <w:i/>
                <w:color w:val="00B0F0"/>
              </w:rPr>
              <w:t xml:space="preserve"> if </w:t>
            </w:r>
            <w:r w:rsidRPr="000262D0">
              <w:rPr>
                <w:i/>
                <w:color w:val="00B0F0"/>
                <w:position w:val="-30"/>
              </w:rPr>
              <w:pict>
                <v:shape id="_x0000_i1053" type="#_x0000_t75" style="width:220.15pt;height:37.45pt">
                  <v:imagedata r:id="rId76" o:title=""/>
                </v:shape>
              </w:pict>
            </w:r>
            <w:r w:rsidR="004F4ABC" w:rsidRPr="00197546">
              <w:rPr>
                <w:i/>
                <w:color w:val="00B0F0"/>
              </w:rPr>
              <w:t xml:space="preserve"> or in a frame with SFN satisfying </w:t>
            </w:r>
            <w:r w:rsidRPr="000262D0">
              <w:rPr>
                <w:i/>
                <w:color w:val="00B0F0"/>
                <w:position w:val="-10"/>
              </w:rPr>
              <w:pict>
                <v:shape id="_x0000_i1054" type="#_x0000_t75" style="width:64.9pt;height:15pt">
                  <v:imagedata r:id="rId77" o:title=""/>
                </v:shape>
              </w:pict>
            </w:r>
            <w:r w:rsidR="004F4ABC" w:rsidRPr="00197546">
              <w:rPr>
                <w:i/>
                <w:color w:val="00B0F0"/>
              </w:rPr>
              <w:t xml:space="preserve"> if </w:t>
            </w:r>
            <w:r w:rsidRPr="000262D0">
              <w:rPr>
                <w:i/>
                <w:color w:val="00B0F0"/>
                <w:position w:val="-30"/>
              </w:rPr>
              <w:pict>
                <v:shape id="_x0000_i1055" type="#_x0000_t75" style="width:218.1pt;height:37.45pt">
                  <v:imagedata r:id="rId78" o:title=""/>
                </v:shape>
              </w:pict>
            </w:r>
            <w:r w:rsidR="004F4ABC" w:rsidRPr="00197546">
              <w:rPr>
                <w:i/>
                <w:color w:val="00B0F0"/>
              </w:rPr>
              <w:t>.</w:t>
            </w:r>
          </w:p>
        </w:tc>
      </w:tr>
    </w:tbl>
    <w:p w:rsidR="00BD0298" w:rsidRPr="00197546" w:rsidRDefault="00BD0298" w:rsidP="00BD0298">
      <w:pPr>
        <w:rPr>
          <w:color w:val="00B0F0"/>
        </w:rPr>
      </w:pPr>
    </w:p>
    <w:p w:rsidR="00551490" w:rsidRPr="00A00AB9" w:rsidRDefault="00551490" w:rsidP="00551490">
      <w:pPr>
        <w:pStyle w:val="Subtitle"/>
        <w:rPr>
          <w:color w:val="8DB3E2" w:themeColor="text2" w:themeTint="66"/>
        </w:rPr>
      </w:pPr>
      <w:r w:rsidRPr="00551490">
        <w:rPr>
          <w:color w:val="8DB3E2" w:themeColor="text2" w:themeTint="66"/>
          <w:highlight w:val="cyan"/>
        </w:rPr>
        <w:t>Offline Conclusion</w:t>
      </w:r>
    </w:p>
    <w:p w:rsidR="00483913" w:rsidRPr="00197546" w:rsidRDefault="00B25195" w:rsidP="00483913">
      <w:pPr>
        <w:rPr>
          <w:color w:val="00B0F0"/>
        </w:rPr>
      </w:pPr>
      <w:r w:rsidRPr="00197546">
        <w:rPr>
          <w:color w:val="00B0F0"/>
        </w:rPr>
        <w:t>The proposal was discussed in</w:t>
      </w:r>
      <w:r w:rsidR="00445DF8" w:rsidRPr="00197546">
        <w:rPr>
          <w:color w:val="00B0F0"/>
        </w:rPr>
        <w:t xml:space="preserve"> offline discussion. </w:t>
      </w:r>
      <w:r w:rsidR="006C1C27">
        <w:rPr>
          <w:color w:val="00B0F0"/>
        </w:rPr>
        <w:t>The prop</w:t>
      </w:r>
      <w:r w:rsidR="00AF0FA7">
        <w:rPr>
          <w:color w:val="00B0F0"/>
        </w:rPr>
        <w:t xml:space="preserve">osed changes seem not essential, </w:t>
      </w:r>
      <w:r w:rsidR="00EF2B89" w:rsidRPr="00197546">
        <w:rPr>
          <w:color w:val="00B0F0"/>
        </w:rPr>
        <w:t>interested</w:t>
      </w:r>
      <w:r w:rsidR="006C2DC1" w:rsidRPr="00197546">
        <w:rPr>
          <w:color w:val="00B0F0"/>
        </w:rPr>
        <w:t xml:space="preserve"> companies are encouraged to take a further look at the proposal to see if th</w:t>
      </w:r>
      <w:r w:rsidR="000F68D2">
        <w:rPr>
          <w:color w:val="00B0F0"/>
        </w:rPr>
        <w:t>e proposed change is essential.</w:t>
      </w:r>
    </w:p>
    <w:p w:rsidR="00891A2F" w:rsidRDefault="00891A2F" w:rsidP="00483913"/>
    <w:p w:rsidR="00483913" w:rsidRDefault="00483913" w:rsidP="00483913">
      <w:pPr>
        <w:pStyle w:val="Heading2"/>
      </w:pPr>
      <w:bookmarkStart w:id="15" w:name="_Toc506923675"/>
      <w:r w:rsidRPr="00483913">
        <w:t>Change the definition of the initial active DL BWP for RMSI multiplexing pattern 3 case</w:t>
      </w:r>
      <w:bookmarkEnd w:id="15"/>
    </w:p>
    <w:p w:rsidR="00C247E9" w:rsidRPr="00DF143D" w:rsidRDefault="00C247E9" w:rsidP="00C247E9">
      <w:pPr>
        <w:pStyle w:val="Subtitle"/>
        <w:rPr>
          <w:color w:val="B6DDE8" w:themeColor="accent5" w:themeTint="66"/>
          <w:lang w:eastAsia="en-US"/>
        </w:rPr>
      </w:pPr>
      <w:r w:rsidRPr="00DF143D">
        <w:rPr>
          <w:color w:val="B6DDE8" w:themeColor="accent5" w:themeTint="66"/>
          <w:lang w:eastAsia="en-US"/>
        </w:rPr>
        <w:lastRenderedPageBreak/>
        <w:t>Background</w:t>
      </w:r>
    </w:p>
    <w:p w:rsidR="00C247E9" w:rsidRPr="00DF143D" w:rsidRDefault="00C247E9" w:rsidP="00C247E9">
      <w:pPr>
        <w:rPr>
          <w:color w:val="B6DDE8" w:themeColor="accent5" w:themeTint="66"/>
          <w:lang w:eastAsia="en-US"/>
        </w:rPr>
      </w:pPr>
      <w:r w:rsidRPr="00DF143D">
        <w:rPr>
          <w:color w:val="B6DDE8" w:themeColor="accent5" w:themeTint="66"/>
          <w:lang w:eastAsia="en-US"/>
        </w:rPr>
        <w:t xml:space="preserve">Initial active DL BWP is defined to the bandwidth of the RMSI CORESET. UE does not perform RLM </w:t>
      </w:r>
      <w:proofErr w:type="gramStart"/>
      <w:r w:rsidRPr="00DF143D">
        <w:rPr>
          <w:color w:val="B6DDE8" w:themeColor="accent5" w:themeTint="66"/>
          <w:lang w:eastAsia="en-US"/>
        </w:rPr>
        <w:t>nor</w:t>
      </w:r>
      <w:proofErr w:type="gramEnd"/>
      <w:r w:rsidRPr="00DF143D">
        <w:rPr>
          <w:color w:val="B6DDE8" w:themeColor="accent5" w:themeTint="66"/>
          <w:lang w:eastAsia="en-US"/>
        </w:rPr>
        <w:t xml:space="preserve"> meas</w:t>
      </w:r>
      <w:r w:rsidRPr="00DF143D">
        <w:rPr>
          <w:b/>
          <w:color w:val="B6DDE8" w:themeColor="accent5" w:themeTint="66"/>
          <w:lang w:eastAsia="en-US"/>
        </w:rPr>
        <w:t>u</w:t>
      </w:r>
      <w:r w:rsidRPr="00DF143D">
        <w:rPr>
          <w:color w:val="B6DDE8" w:themeColor="accent5" w:themeTint="66"/>
          <w:lang w:eastAsia="en-US"/>
        </w:rPr>
        <w:t xml:space="preserve">rements outside the active DL BWP for the serving cell. </w:t>
      </w:r>
      <w:r w:rsidR="00A35A96" w:rsidRPr="00DF143D">
        <w:rPr>
          <w:color w:val="B6DDE8" w:themeColor="accent5" w:themeTint="66"/>
          <w:lang w:eastAsia="en-US"/>
        </w:rPr>
        <w:t xml:space="preserve">In </w:t>
      </w:r>
      <w:hyperlink r:id="rId80" w:history="1">
        <w:r w:rsidR="00CD65DC" w:rsidRPr="00DF143D">
          <w:rPr>
            <w:rStyle w:val="Hyperlink"/>
            <w:color w:val="B6DDE8" w:themeColor="accent5" w:themeTint="66"/>
            <w:lang w:eastAsia="en-US"/>
          </w:rPr>
          <w:t>R1-1802383</w:t>
        </w:r>
      </w:hyperlink>
      <w:r w:rsidR="00A35A96" w:rsidRPr="00DF143D">
        <w:rPr>
          <w:color w:val="B6DDE8" w:themeColor="accent5" w:themeTint="66"/>
          <w:lang w:eastAsia="en-US"/>
        </w:rPr>
        <w:t xml:space="preserve"> it</w:t>
      </w:r>
      <w:r w:rsidRPr="00DF143D">
        <w:rPr>
          <w:color w:val="B6DDE8" w:themeColor="accent5" w:themeTint="66"/>
          <w:lang w:eastAsia="en-US"/>
        </w:rPr>
        <w:t xml:space="preserve"> was discussed that this poses problem to measurement and RLM, and thus </w:t>
      </w:r>
      <w:r w:rsidR="00A35A96" w:rsidRPr="00DF143D">
        <w:rPr>
          <w:color w:val="B6DDE8" w:themeColor="accent5" w:themeTint="66"/>
          <w:lang w:eastAsia="en-US"/>
        </w:rPr>
        <w:t xml:space="preserve">it is </w:t>
      </w:r>
      <w:r w:rsidRPr="00DF143D">
        <w:rPr>
          <w:color w:val="B6DDE8" w:themeColor="accent5" w:themeTint="66"/>
          <w:lang w:eastAsia="en-US"/>
        </w:rPr>
        <w:t>proposed to “change the definition of the initial active DL BWP for RMSI multiplexing pattern 3 case, such that the initial active DL BWP is the total bandwidth encompassing the RMSI CORESET and SSB bandwidth”.</w:t>
      </w:r>
    </w:p>
    <w:p w:rsidR="00762CF5" w:rsidRPr="00DF143D" w:rsidRDefault="00762CF5" w:rsidP="00762CF5">
      <w:pPr>
        <w:pStyle w:val="Subtitle"/>
        <w:rPr>
          <w:color w:val="B6DDE8" w:themeColor="accent5" w:themeTint="66"/>
          <w:lang w:val="en-US" w:eastAsia="zh-CN"/>
        </w:rPr>
      </w:pPr>
      <w:r w:rsidRPr="00DF143D">
        <w:rPr>
          <w:color w:val="B6DDE8" w:themeColor="accent5" w:themeTint="66"/>
          <w:lang w:val="en-US" w:eastAsia="zh-CN"/>
        </w:rPr>
        <w:t>Comments</w:t>
      </w:r>
    </w:p>
    <w:tbl>
      <w:tblPr>
        <w:tblStyle w:val="TableGrid"/>
        <w:tblW w:w="0" w:type="auto"/>
        <w:jc w:val="center"/>
        <w:tblLook w:val="04A0"/>
      </w:tblPr>
      <w:tblGrid>
        <w:gridCol w:w="18"/>
        <w:gridCol w:w="1620"/>
        <w:gridCol w:w="8694"/>
      </w:tblGrid>
      <w:tr w:rsidR="00762CF5" w:rsidRPr="00DF143D" w:rsidTr="00052BEE">
        <w:trPr>
          <w:jc w:val="center"/>
        </w:trPr>
        <w:tc>
          <w:tcPr>
            <w:tcW w:w="1638" w:type="dxa"/>
            <w:gridSpan w:val="2"/>
            <w:tcBorders>
              <w:bottom w:val="double" w:sz="4" w:space="0" w:color="auto"/>
            </w:tcBorders>
          </w:tcPr>
          <w:p w:rsidR="00762CF5" w:rsidRPr="00DF143D" w:rsidRDefault="00762CF5" w:rsidP="00052BEE">
            <w:pPr>
              <w:rPr>
                <w:b/>
                <w:color w:val="B6DDE8" w:themeColor="accent5" w:themeTint="66"/>
                <w:lang w:val="en-US"/>
              </w:rPr>
            </w:pPr>
            <w:r w:rsidRPr="00DF143D">
              <w:rPr>
                <w:b/>
                <w:color w:val="B6DDE8" w:themeColor="accent5" w:themeTint="66"/>
              </w:rPr>
              <w:t>Company Name</w:t>
            </w:r>
          </w:p>
        </w:tc>
        <w:tc>
          <w:tcPr>
            <w:tcW w:w="8694" w:type="dxa"/>
            <w:tcBorders>
              <w:bottom w:val="double" w:sz="4" w:space="0" w:color="auto"/>
            </w:tcBorders>
          </w:tcPr>
          <w:p w:rsidR="00762CF5" w:rsidRPr="00DF143D" w:rsidRDefault="00762CF5" w:rsidP="00052BEE">
            <w:pPr>
              <w:rPr>
                <w:b/>
                <w:color w:val="B6DDE8" w:themeColor="accent5" w:themeTint="66"/>
                <w:lang w:val="en-US"/>
              </w:rPr>
            </w:pPr>
            <w:r w:rsidRPr="00DF143D">
              <w:rPr>
                <w:b/>
                <w:color w:val="B6DDE8" w:themeColor="accent5" w:themeTint="66"/>
                <w:lang w:val="en-US"/>
              </w:rPr>
              <w:t xml:space="preserve">Comments </w:t>
            </w:r>
          </w:p>
        </w:tc>
      </w:tr>
      <w:tr w:rsidR="00762CF5" w:rsidRPr="00DF143D" w:rsidTr="00052BEE">
        <w:trPr>
          <w:gridBefore w:val="1"/>
          <w:wBefore w:w="18" w:type="dxa"/>
          <w:trHeight w:val="185"/>
          <w:jc w:val="center"/>
        </w:trPr>
        <w:tc>
          <w:tcPr>
            <w:tcW w:w="1620" w:type="dxa"/>
            <w:tcBorders>
              <w:top w:val="double" w:sz="4" w:space="0" w:color="auto"/>
              <w:left w:val="double" w:sz="4" w:space="0" w:color="auto"/>
            </w:tcBorders>
          </w:tcPr>
          <w:p w:rsidR="00762CF5" w:rsidRPr="00DF143D" w:rsidRDefault="00762CF5" w:rsidP="00052BEE">
            <w:pPr>
              <w:rPr>
                <w:color w:val="B6DDE8" w:themeColor="accent5" w:themeTint="66"/>
                <w:lang w:val="en-US"/>
              </w:rPr>
            </w:pPr>
          </w:p>
        </w:tc>
        <w:tc>
          <w:tcPr>
            <w:tcW w:w="8694" w:type="dxa"/>
            <w:tcBorders>
              <w:top w:val="double" w:sz="4" w:space="0" w:color="auto"/>
              <w:right w:val="double" w:sz="4" w:space="0" w:color="auto"/>
            </w:tcBorders>
          </w:tcPr>
          <w:p w:rsidR="00762CF5" w:rsidRPr="00DF143D" w:rsidRDefault="00762CF5" w:rsidP="00354CB1">
            <w:pPr>
              <w:rPr>
                <w:rFonts w:eastAsia="Times New Roman"/>
                <w:color w:val="B6DDE8" w:themeColor="accent5" w:themeTint="66"/>
                <w:szCs w:val="24"/>
                <w:lang w:val="en-US"/>
              </w:rPr>
            </w:pPr>
          </w:p>
        </w:tc>
      </w:tr>
    </w:tbl>
    <w:p w:rsidR="00762CF5" w:rsidRPr="00DF143D" w:rsidRDefault="00762CF5" w:rsidP="00762CF5">
      <w:pPr>
        <w:rPr>
          <w:color w:val="B6DDE8" w:themeColor="accent5" w:themeTint="66"/>
        </w:rPr>
      </w:pPr>
    </w:p>
    <w:p w:rsidR="004D54A9" w:rsidRPr="00DF143D" w:rsidRDefault="004D54A9" w:rsidP="004D54A9">
      <w:pPr>
        <w:pStyle w:val="Subtitle"/>
        <w:rPr>
          <w:color w:val="B6DDE8" w:themeColor="accent5" w:themeTint="66"/>
        </w:rPr>
      </w:pPr>
      <w:r w:rsidRPr="00DF143D">
        <w:rPr>
          <w:color w:val="B6DDE8" w:themeColor="accent5" w:themeTint="66"/>
        </w:rPr>
        <w:t>Submitted Proposals</w:t>
      </w:r>
      <w:r w:rsidR="00896DF0" w:rsidRPr="00DF143D">
        <w:rPr>
          <w:color w:val="B6DDE8" w:themeColor="accent5" w:themeTint="66"/>
        </w:rPr>
        <w:t xml:space="preserve"> [</w:t>
      </w:r>
      <w:hyperlink r:id="rId81" w:history="1">
        <w:r w:rsidR="00CD65DC" w:rsidRPr="00DF143D">
          <w:rPr>
            <w:rStyle w:val="Hyperlink"/>
            <w:color w:val="B6DDE8" w:themeColor="accent5" w:themeTint="66"/>
          </w:rPr>
          <w:t>R1-1802383</w:t>
        </w:r>
      </w:hyperlink>
      <w:r w:rsidR="00896DF0" w:rsidRPr="00DF143D">
        <w:rPr>
          <w:color w:val="B6DDE8" w:themeColor="accent5" w:themeTint="66"/>
          <w:lang w:eastAsia="en-US"/>
        </w:rPr>
        <w:t xml:space="preserve">, </w:t>
      </w:r>
      <w:hyperlink r:id="rId82" w:history="1">
        <w:r w:rsidR="00CD65DC" w:rsidRPr="00DF143D">
          <w:rPr>
            <w:rStyle w:val="Hyperlink"/>
            <w:color w:val="B6DDE8" w:themeColor="accent5" w:themeTint="66"/>
            <w:lang w:eastAsia="en-US"/>
          </w:rPr>
          <w:t>R1-1802894</w:t>
        </w:r>
      </w:hyperlink>
      <w:r w:rsidR="00896DF0" w:rsidRPr="00DF143D">
        <w:rPr>
          <w:bCs/>
          <w:color w:val="B6DDE8" w:themeColor="accent5" w:themeTint="66"/>
        </w:rPr>
        <w:t>]</w:t>
      </w:r>
    </w:p>
    <w:p w:rsidR="004D54A9" w:rsidRPr="00DF143D" w:rsidRDefault="004D54A9" w:rsidP="004D54A9">
      <w:pPr>
        <w:numPr>
          <w:ilvl w:val="0"/>
          <w:numId w:val="34"/>
        </w:numPr>
        <w:overflowPunct w:val="0"/>
        <w:autoSpaceDE w:val="0"/>
        <w:autoSpaceDN w:val="0"/>
        <w:adjustRightInd w:val="0"/>
        <w:spacing w:after="0"/>
        <w:textAlignment w:val="baseline"/>
        <w:rPr>
          <w:rFonts w:eastAsia="Times New Roman"/>
          <w:i/>
          <w:color w:val="B6DDE8" w:themeColor="accent5" w:themeTint="66"/>
          <w:sz w:val="22"/>
          <w:lang w:val="en-US" w:eastAsia="en-US"/>
        </w:rPr>
      </w:pPr>
      <w:r w:rsidRPr="00DF143D">
        <w:rPr>
          <w:rFonts w:eastAsia="Times New Roman"/>
          <w:i/>
          <w:color w:val="B6DDE8" w:themeColor="accent5" w:themeTint="66"/>
          <w:sz w:val="22"/>
          <w:lang w:val="en-US" w:eastAsia="en-US"/>
        </w:rPr>
        <w:t xml:space="preserve"> Change the definition of the initial active DL BWP for RMSI multiplexing pattern </w:t>
      </w:r>
      <w:r w:rsidR="00393B61" w:rsidRPr="00DF143D">
        <w:rPr>
          <w:rFonts w:eastAsia="Times New Roman"/>
          <w:i/>
          <w:color w:val="B6DDE8" w:themeColor="accent5" w:themeTint="66"/>
          <w:sz w:val="22"/>
          <w:lang w:val="en-US" w:eastAsia="en-US"/>
        </w:rPr>
        <w:t>[2] and</w:t>
      </w:r>
      <w:r w:rsidR="00490A89" w:rsidRPr="00DF143D">
        <w:rPr>
          <w:rFonts w:eastAsia="Times New Roman"/>
          <w:i/>
          <w:color w:val="B6DDE8" w:themeColor="accent5" w:themeTint="66"/>
          <w:sz w:val="22"/>
          <w:lang w:val="en-US" w:eastAsia="en-US"/>
        </w:rPr>
        <w:t>/or</w:t>
      </w:r>
      <w:r w:rsidR="00393B61" w:rsidRPr="00DF143D">
        <w:rPr>
          <w:rFonts w:eastAsia="Times New Roman"/>
          <w:i/>
          <w:color w:val="B6DDE8" w:themeColor="accent5" w:themeTint="66"/>
          <w:sz w:val="22"/>
          <w:lang w:val="en-US" w:eastAsia="en-US"/>
        </w:rPr>
        <w:t xml:space="preserve"> [3]</w:t>
      </w:r>
      <w:r w:rsidRPr="00DF143D">
        <w:rPr>
          <w:rFonts w:eastAsia="Times New Roman"/>
          <w:i/>
          <w:color w:val="B6DDE8" w:themeColor="accent5" w:themeTint="66"/>
          <w:sz w:val="22"/>
          <w:lang w:val="en-US" w:eastAsia="en-US"/>
        </w:rPr>
        <w:t>, such that the initial active DL BWP is the total bandwidth encompassing the RMSI CORESET and SSB bandwidth.</w:t>
      </w:r>
    </w:p>
    <w:p w:rsidR="004D54A9" w:rsidRDefault="004D54A9" w:rsidP="00762CF5">
      <w:pPr>
        <w:pStyle w:val="Subtitle"/>
        <w:rPr>
          <w:highlight w:val="yellow"/>
          <w:lang w:val="en-US"/>
        </w:rPr>
      </w:pPr>
    </w:p>
    <w:p w:rsidR="00551490" w:rsidRPr="00A00AB9" w:rsidRDefault="00551490" w:rsidP="00551490">
      <w:pPr>
        <w:pStyle w:val="Subtitle"/>
        <w:rPr>
          <w:color w:val="8DB3E2" w:themeColor="text2" w:themeTint="66"/>
        </w:rPr>
      </w:pPr>
      <w:r w:rsidRPr="00551490">
        <w:rPr>
          <w:color w:val="8DB3E2" w:themeColor="text2" w:themeTint="66"/>
          <w:highlight w:val="cyan"/>
        </w:rPr>
        <w:t xml:space="preserve"> Offline Conclusion</w:t>
      </w:r>
    </w:p>
    <w:p w:rsidR="00CC191E" w:rsidRDefault="00B25195" w:rsidP="00CC191E">
      <w:pPr>
        <w:numPr>
          <w:ilvl w:val="0"/>
          <w:numId w:val="44"/>
        </w:numPr>
        <w:spacing w:after="0"/>
        <w:rPr>
          <w:rFonts w:ascii="Times" w:eastAsia="Batang" w:hAnsi="Times"/>
          <w:szCs w:val="24"/>
          <w:lang w:val="en-US" w:eastAsia="en-US"/>
        </w:rPr>
      </w:pPr>
      <w:r>
        <w:t xml:space="preserve">The </w:t>
      </w:r>
      <w:r w:rsidR="00AF6BA0">
        <w:t xml:space="preserve">above </w:t>
      </w:r>
      <w:r>
        <w:t xml:space="preserve">proposal was discussed in offline discussion. </w:t>
      </w:r>
      <w:r w:rsidR="00AF6BA0">
        <w:t>Some</w:t>
      </w:r>
      <w:r>
        <w:t xml:space="preserve"> companies </w:t>
      </w:r>
      <w:r w:rsidR="00AF6BA0">
        <w:t>requested more time to check the</w:t>
      </w:r>
      <w:r>
        <w:t xml:space="preserve"> proposal. </w:t>
      </w:r>
      <w:r w:rsidR="00CC191E">
        <w:rPr>
          <w:rFonts w:ascii="Times" w:eastAsia="Batang" w:hAnsi="Times"/>
          <w:szCs w:val="24"/>
          <w:lang w:eastAsia="en-US"/>
        </w:rPr>
        <w:t>Further discussion on this issue in next meeting.</w:t>
      </w:r>
    </w:p>
    <w:p w:rsidR="00B25195" w:rsidRDefault="00B25195" w:rsidP="00B25195"/>
    <w:p w:rsidR="00CA5E03" w:rsidRDefault="00CA5E03" w:rsidP="00B25195"/>
    <w:p w:rsidR="00436F18" w:rsidRDefault="00CA5E03" w:rsidP="00436F18">
      <w:pPr>
        <w:pStyle w:val="Heading2"/>
      </w:pPr>
      <w:r>
        <w:t xml:space="preserve">Clarification of </w:t>
      </w:r>
      <w:r w:rsidRPr="00CA5E03">
        <w:t xml:space="preserve">e common resource block boundary of RMSI SCS </w:t>
      </w:r>
    </w:p>
    <w:p w:rsidR="00436F18" w:rsidRDefault="00436F18" w:rsidP="00436F18">
      <w:pPr>
        <w:pStyle w:val="Subtitle"/>
        <w:rPr>
          <w:lang w:eastAsia="en-US"/>
        </w:rPr>
      </w:pPr>
      <w:r w:rsidRPr="00390F33">
        <w:rPr>
          <w:lang w:eastAsia="en-US"/>
        </w:rPr>
        <w:t>Background</w:t>
      </w:r>
      <w:r w:rsidR="00CB4455">
        <w:rPr>
          <w:lang w:eastAsia="en-US"/>
        </w:rPr>
        <w:t xml:space="preserve"> (</w:t>
      </w:r>
      <w:hyperlink r:id="rId83" w:history="1">
        <w:r w:rsidR="00CD65DC">
          <w:rPr>
            <w:rStyle w:val="Hyperlink"/>
            <w:lang w:eastAsia="en-US"/>
          </w:rPr>
          <w:t>R1-1802699</w:t>
        </w:r>
      </w:hyperlink>
      <w:r w:rsidR="00CB4455">
        <w:rPr>
          <w:rFonts w:ascii="Calibri" w:hAnsi="Calibri"/>
          <w:color w:val="1F497D"/>
          <w:sz w:val="22"/>
          <w:szCs w:val="22"/>
        </w:rPr>
        <w:t>)</w:t>
      </w:r>
    </w:p>
    <w:p w:rsidR="00CB4455" w:rsidRDefault="00CB4455" w:rsidP="00CB4455">
      <w:pPr>
        <w:rPr>
          <w:rFonts w:ascii="Calibri" w:hAnsi="Calibri"/>
          <w:color w:val="1F497D"/>
          <w:sz w:val="22"/>
          <w:szCs w:val="22"/>
        </w:rPr>
      </w:pPr>
      <w:r>
        <w:rPr>
          <w:rFonts w:ascii="Calibri" w:hAnsi="Calibri"/>
          <w:color w:val="1F497D"/>
          <w:sz w:val="22"/>
          <w:szCs w:val="22"/>
        </w:rPr>
        <w:t xml:space="preserve">For SS/PBCH type A, the subcarrier spacing of </w:t>
      </w:r>
      <m:oMath>
        <m:sSubSup>
          <m:sSubSupPr>
            <m:ctrlPr>
              <w:rPr>
                <w:rFonts w:ascii="Cambria Math" w:eastAsiaTheme="minorEastAsia" w:hAnsi="Cambria Math"/>
                <w:i/>
                <w:iCs/>
                <w:color w:val="1F497D"/>
                <w:sz w:val="22"/>
                <w:szCs w:val="22"/>
              </w:rPr>
            </m:ctrlPr>
          </m:sSubSupPr>
          <m:e>
            <m:r>
              <w:rPr>
                <w:rFonts w:ascii="Cambria Math" w:hAnsi="Cambria Math"/>
                <w:color w:val="1F497D"/>
                <w:sz w:val="22"/>
                <w:szCs w:val="22"/>
              </w:rPr>
              <m:t>N</m:t>
            </m:r>
          </m:e>
          <m:sub>
            <m:r>
              <w:rPr>
                <w:rFonts w:ascii="Cambria Math" w:hAnsi="Cambria Math"/>
                <w:color w:val="1F497D"/>
                <w:sz w:val="22"/>
                <w:szCs w:val="22"/>
              </w:rPr>
              <m:t>CRB</m:t>
            </m:r>
          </m:sub>
          <m:sup>
            <m:r>
              <w:rPr>
                <w:rFonts w:ascii="Cambria Math" w:hAnsi="Cambria Math"/>
                <w:color w:val="1F497D"/>
                <w:sz w:val="22"/>
                <w:szCs w:val="22"/>
              </w:rPr>
              <m:t>SSB</m:t>
            </m:r>
          </m:sup>
        </m:sSubSup>
      </m:oMath>
      <w:r>
        <w:rPr>
          <w:rFonts w:ascii="Calibri" w:hAnsi="Calibri"/>
          <w:color w:val="1F497D"/>
          <w:sz w:val="22"/>
          <w:szCs w:val="22"/>
        </w:rPr>
        <w:t xml:space="preserve"> is </w:t>
      </w:r>
      <w:proofErr w:type="gramStart"/>
      <w:r>
        <w:rPr>
          <w:rFonts w:ascii="Calibri" w:hAnsi="Calibri"/>
          <w:color w:val="1F497D"/>
          <w:sz w:val="22"/>
          <w:szCs w:val="22"/>
        </w:rPr>
        <w:t>15KHz</w:t>
      </w:r>
      <w:proofErr w:type="gramEnd"/>
      <w:r>
        <w:rPr>
          <w:rFonts w:ascii="Calibri" w:hAnsi="Calibri"/>
          <w:color w:val="1F497D"/>
          <w:sz w:val="22"/>
          <w:szCs w:val="22"/>
        </w:rPr>
        <w:t xml:space="preserve">. Therefore, after decoding the subcarrier offset in PBCH, UE finds the subcarrier 0 </w:t>
      </w:r>
      <w:proofErr w:type="gramStart"/>
      <w:r>
        <w:rPr>
          <w:rFonts w:ascii="Calibri" w:hAnsi="Calibri"/>
          <w:color w:val="1F497D"/>
          <w:sz w:val="22"/>
          <w:szCs w:val="22"/>
        </w:rPr>
        <w:t xml:space="preserve">of </w:t>
      </w:r>
      <m:oMath>
        <w:proofErr w:type="gramEnd"/>
        <m:sSubSup>
          <m:sSubSupPr>
            <m:ctrlPr>
              <w:rPr>
                <w:rFonts w:ascii="Cambria Math" w:eastAsiaTheme="minorEastAsia" w:hAnsi="Cambria Math"/>
                <w:i/>
                <w:iCs/>
                <w:color w:val="1F497D"/>
                <w:sz w:val="22"/>
                <w:szCs w:val="22"/>
              </w:rPr>
            </m:ctrlPr>
          </m:sSubSupPr>
          <m:e>
            <m:r>
              <w:rPr>
                <w:rFonts w:ascii="Cambria Math" w:hAnsi="Cambria Math"/>
                <w:color w:val="1F497D"/>
                <w:sz w:val="22"/>
                <w:szCs w:val="22"/>
              </w:rPr>
              <m:t>N</m:t>
            </m:r>
          </m:e>
          <m:sub>
            <m:r>
              <w:rPr>
                <w:rFonts w:ascii="Cambria Math" w:hAnsi="Cambria Math"/>
                <w:color w:val="1F497D"/>
                <w:sz w:val="22"/>
                <w:szCs w:val="22"/>
              </w:rPr>
              <m:t>CRB</m:t>
            </m:r>
          </m:sub>
          <m:sup>
            <m:r>
              <w:rPr>
                <w:rFonts w:ascii="Cambria Math" w:hAnsi="Cambria Math"/>
                <w:color w:val="1F497D"/>
                <w:sz w:val="22"/>
                <w:szCs w:val="22"/>
              </w:rPr>
              <m:t>SSB</m:t>
            </m:r>
          </m:sup>
        </m:sSubSup>
      </m:oMath>
      <w:r>
        <w:rPr>
          <w:rFonts w:ascii="Calibri" w:hAnsi="Calibri"/>
          <w:color w:val="1F497D"/>
          <w:sz w:val="22"/>
          <w:szCs w:val="22"/>
        </w:rPr>
        <w:t xml:space="preserve">, and thus it finds the CRB grid of 15 KHz. If subcarrier spacing of RMSI is </w:t>
      </w:r>
      <w:proofErr w:type="gramStart"/>
      <w:r>
        <w:rPr>
          <w:rFonts w:ascii="Calibri" w:hAnsi="Calibri"/>
          <w:color w:val="1F497D"/>
          <w:sz w:val="22"/>
          <w:szCs w:val="22"/>
        </w:rPr>
        <w:t>30KHz</w:t>
      </w:r>
      <w:proofErr w:type="gramEnd"/>
      <w:r>
        <w:rPr>
          <w:rFonts w:ascii="Calibri" w:hAnsi="Calibri"/>
          <w:color w:val="1F497D"/>
          <w:sz w:val="22"/>
          <w:szCs w:val="22"/>
        </w:rPr>
        <w:t>, UE still has ambiguity on the CRB grid of RMSI, as illustrated in the figure below. UE has ambiguity between case 1 and case 2, since both cases satisfy the nested grid. In fact, the number of bits for subcarrier offset in PBCH was agreed to be increased from 4 to 5 bits to resolve this ambiguity. However, it is not fully captured in the current TS 38.211.</w:t>
      </w:r>
    </w:p>
    <w:p w:rsidR="00CB4455" w:rsidRDefault="00CB4455" w:rsidP="00CB4455">
      <w:pPr>
        <w:rPr>
          <w:rFonts w:ascii="Calibri" w:hAnsi="Calibri"/>
          <w:color w:val="1F497D"/>
          <w:sz w:val="22"/>
          <w:szCs w:val="22"/>
        </w:rPr>
      </w:pPr>
      <w:r>
        <w:rPr>
          <w:rFonts w:ascii="Calibri" w:hAnsi="Calibri"/>
          <w:noProof/>
          <w:color w:val="1F497D"/>
          <w:sz w:val="22"/>
          <w:szCs w:val="22"/>
          <w:lang w:val="en-US" w:eastAsia="zh-CN"/>
        </w:rPr>
        <w:lastRenderedPageBreak/>
        <w:drawing>
          <wp:inline distT="0" distB="0" distL="0" distR="0">
            <wp:extent cx="6305550" cy="2901950"/>
            <wp:effectExtent l="0" t="0" r="0" b="0"/>
            <wp:docPr id="383" name="Picture 383" descr="cid:image008.png@01D3B0A1.235B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cid:image008.png@01D3B0A1.235B3700"/>
                    <pic:cNvPicPr>
                      <a:picLocks noChangeAspect="1" noChangeArrowheads="1"/>
                    </pic:cNvPicPr>
                  </pic:nvPicPr>
                  <pic:blipFill>
                    <a:blip r:embed="rId84" r:link="rId85" cstate="print"/>
                    <a:srcRect/>
                    <a:stretch>
                      <a:fillRect/>
                    </a:stretch>
                  </pic:blipFill>
                  <pic:spPr bwMode="auto">
                    <a:xfrm>
                      <a:off x="0" y="0"/>
                      <a:ext cx="6305550" cy="2901950"/>
                    </a:xfrm>
                    <a:prstGeom prst="rect">
                      <a:avLst/>
                    </a:prstGeom>
                    <a:noFill/>
                    <a:ln w="9525">
                      <a:noFill/>
                      <a:miter lim="800000"/>
                      <a:headEnd/>
                      <a:tailEnd/>
                    </a:ln>
                  </pic:spPr>
                </pic:pic>
              </a:graphicData>
            </a:graphic>
          </wp:inline>
        </w:drawing>
      </w:r>
    </w:p>
    <w:p w:rsidR="00CB4455" w:rsidRPr="00CA5E03" w:rsidRDefault="00CB4455" w:rsidP="00CA5E03">
      <w:pPr>
        <w:rPr>
          <w:lang w:eastAsia="en-US"/>
        </w:rPr>
      </w:pPr>
    </w:p>
    <w:p w:rsidR="007C5F62" w:rsidRPr="00A00AB9" w:rsidRDefault="007C5F62" w:rsidP="007C5F62">
      <w:pPr>
        <w:pStyle w:val="Subtitle"/>
        <w:rPr>
          <w:color w:val="8DB3E2" w:themeColor="text2" w:themeTint="66"/>
        </w:rPr>
      </w:pPr>
      <w:r>
        <w:rPr>
          <w:color w:val="8DB3E2" w:themeColor="text2" w:themeTint="66"/>
          <w:highlight w:val="yellow"/>
        </w:rPr>
        <w:t>Proposal to be discussed in</w:t>
      </w:r>
      <w:r w:rsidRPr="00242EE6">
        <w:rPr>
          <w:color w:val="8DB3E2" w:themeColor="text2" w:themeTint="66"/>
          <w:highlight w:val="yellow"/>
        </w:rPr>
        <w:t xml:space="preserve"> Offline Conclusion</w:t>
      </w:r>
      <w:r>
        <w:rPr>
          <w:color w:val="8DB3E2" w:themeColor="text2" w:themeTint="66"/>
        </w:rPr>
        <w:t xml:space="preserve"> (</w:t>
      </w:r>
      <w:r>
        <w:rPr>
          <w:lang w:eastAsia="en-US"/>
        </w:rPr>
        <w:t xml:space="preserve">from </w:t>
      </w:r>
      <w:hyperlink r:id="rId86" w:history="1">
        <w:r>
          <w:rPr>
            <w:rStyle w:val="Hyperlink"/>
            <w:lang w:eastAsia="en-US"/>
          </w:rPr>
          <w:t>R1-1802699</w:t>
        </w:r>
      </w:hyperlink>
      <w:r>
        <w:rPr>
          <w:lang w:eastAsia="en-US"/>
        </w:rPr>
        <w:t>)</w:t>
      </w:r>
    </w:p>
    <w:p w:rsidR="007C5F62" w:rsidRPr="007C5F62" w:rsidRDefault="007C5F62" w:rsidP="007C5F62"/>
    <w:p w:rsidR="00861863" w:rsidRDefault="00861863" w:rsidP="00C247E9">
      <w:pPr>
        <w:rPr>
          <w:rFonts w:ascii="Calibri" w:hAnsi="Calibri"/>
          <w:color w:val="1F497D"/>
          <w:sz w:val="22"/>
          <w:szCs w:val="22"/>
        </w:rPr>
      </w:pPr>
    </w:p>
    <w:p w:rsidR="00861863" w:rsidRPr="00861863" w:rsidRDefault="00861863" w:rsidP="00861863">
      <w:pPr>
        <w:keepNext/>
        <w:keepLines/>
        <w:spacing w:before="120"/>
        <w:ind w:left="720"/>
        <w:outlineLvl w:val="2"/>
        <w:rPr>
          <w:rFonts w:ascii="Arial" w:eastAsia="SimSun" w:hAnsi="Arial"/>
          <w:color w:val="FF0000"/>
          <w:sz w:val="28"/>
          <w:szCs w:val="28"/>
          <w:lang w:eastAsia="zh-CN"/>
        </w:rPr>
      </w:pPr>
      <w:r>
        <w:rPr>
          <w:rFonts w:ascii="Arial" w:eastAsia="SimSun" w:hAnsi="Arial"/>
          <w:color w:val="FF0000"/>
          <w:sz w:val="28"/>
          <w:szCs w:val="28"/>
          <w:lang w:eastAsia="zh-CN"/>
        </w:rPr>
        <w:t>========= Text Proposal for 38.211 ===========</w:t>
      </w:r>
    </w:p>
    <w:p w:rsidR="00861863" w:rsidRPr="00861863" w:rsidRDefault="00861863" w:rsidP="00861863">
      <w:pPr>
        <w:keepNext/>
        <w:keepLines/>
        <w:spacing w:before="120"/>
        <w:outlineLvl w:val="3"/>
        <w:rPr>
          <w:rFonts w:ascii="Arial" w:eastAsia="SimSun" w:hAnsi="Arial"/>
          <w:sz w:val="24"/>
          <w:lang w:eastAsia="en-US"/>
        </w:rPr>
      </w:pPr>
      <w:bookmarkStart w:id="16" w:name="_Toc500952759"/>
      <w:bookmarkStart w:id="17" w:name="_Toc462747588"/>
      <w:bookmarkStart w:id="18" w:name="_Toc471121718"/>
      <w:r w:rsidRPr="00861863">
        <w:rPr>
          <w:rFonts w:ascii="Arial" w:eastAsia="SimSun" w:hAnsi="Arial"/>
          <w:sz w:val="24"/>
          <w:lang w:eastAsia="en-US"/>
        </w:rPr>
        <w:t>7.4.3.1</w:t>
      </w:r>
      <w:r w:rsidRPr="00861863">
        <w:rPr>
          <w:rFonts w:ascii="Arial" w:eastAsia="SimSun" w:hAnsi="Arial"/>
          <w:sz w:val="24"/>
          <w:lang w:eastAsia="en-US"/>
        </w:rPr>
        <w:tab/>
        <w:t>Time-frequency structure of an SS/PBCH block</w:t>
      </w:r>
      <w:bookmarkEnd w:id="16"/>
    </w:p>
    <w:p w:rsidR="00861863" w:rsidRPr="00861863" w:rsidRDefault="00861863" w:rsidP="00861863">
      <w:pPr>
        <w:rPr>
          <w:rFonts w:eastAsia="SimSun"/>
          <w:lang w:eastAsia="en-US"/>
        </w:rPr>
      </w:pPr>
      <w:r w:rsidRPr="00861863">
        <w:rPr>
          <w:rFonts w:eastAsia="SimSun"/>
          <w:lang w:eastAsia="en-US"/>
        </w:rPr>
        <w:t xml:space="preserve">In the time domain, an SS/PBCH block consists of 4 OFDM symbols, numbered in increasing order from 0 to 3 within the SS/PBCH block, where PSS, SSS, and PBCH with associated DM-RS are mapped to symbols as given by Table 7.4.3.1-1. </w:t>
      </w:r>
    </w:p>
    <w:p w:rsidR="00861863" w:rsidRPr="00861863" w:rsidRDefault="00861863" w:rsidP="00861863">
      <w:pPr>
        <w:rPr>
          <w:rFonts w:eastAsia="SimSun"/>
          <w:lang w:eastAsia="en-US"/>
        </w:rPr>
      </w:pPr>
      <w:r w:rsidRPr="00861863">
        <w:rPr>
          <w:rFonts w:eastAsia="SimSun"/>
          <w:lang w:eastAsia="en-US"/>
        </w:rPr>
        <w:t xml:space="preserve">In the frequency domain, an SS/PBCH block consists of 240 contiguous subcarriers with the subcarriers numbered in increasing order from 0 to 239 within the SS/PBCH block. The quantities </w:t>
      </w:r>
      <w:r w:rsidRPr="00861863">
        <w:rPr>
          <w:rFonts w:eastAsia="SimSun"/>
          <w:position w:val="-6"/>
          <w:lang w:eastAsia="en-US"/>
        </w:rPr>
        <w:object w:dxaOrig="180" w:dyaOrig="260">
          <v:shape id="_x0000_i1056" type="#_x0000_t75" style="width:7.9pt;height:13.3pt" o:ole="">
            <v:imagedata r:id="rId87" o:title=""/>
          </v:shape>
          <o:OLEObject Type="Embed" ProgID="Equation.3" ShapeID="_x0000_i1056" DrawAspect="Content" ObjectID="_1581498014" r:id="rId88"/>
        </w:object>
      </w:r>
      <w:r w:rsidRPr="00861863">
        <w:rPr>
          <w:rFonts w:eastAsia="SimSun"/>
          <w:lang w:eastAsia="en-US"/>
        </w:rPr>
        <w:t xml:space="preserve"> and </w:t>
      </w:r>
      <w:r w:rsidRPr="00861863">
        <w:rPr>
          <w:rFonts w:eastAsia="SimSun"/>
          <w:position w:val="-6"/>
          <w:lang w:eastAsia="en-US"/>
        </w:rPr>
        <w:object w:dxaOrig="139" w:dyaOrig="260">
          <v:shape id="_x0000_i1057" type="#_x0000_t75" style="width:7.1pt;height:13.3pt" o:ole="">
            <v:imagedata r:id="rId89" o:title=""/>
          </v:shape>
          <o:OLEObject Type="Embed" ProgID="Equation.3" ShapeID="_x0000_i1057" DrawAspect="Content" ObjectID="_1581498015" r:id="rId90"/>
        </w:object>
      </w:r>
      <w:r w:rsidRPr="00861863">
        <w:rPr>
          <w:rFonts w:eastAsia="SimSun"/>
          <w:lang w:eastAsia="en-US"/>
        </w:rPr>
        <w:t xml:space="preserve"> represent the frequency and time indices, respectively, within one SS/PBCH block. The UE may assume that the complex values corresponding to resource elements denoted as 'Set to 0' in Table 7.4.3.1-1 are set to zero.  The quantity </w:t>
      </w:r>
      <w:r w:rsidRPr="00861863">
        <w:rPr>
          <w:rFonts w:eastAsia="SimSun"/>
          <w:position w:val="-6"/>
          <w:lang w:eastAsia="en-US"/>
        </w:rPr>
        <w:object w:dxaOrig="160" w:dyaOrig="200">
          <v:shape id="_x0000_i1058" type="#_x0000_t75" style="width:7.9pt;height:10.8pt" o:ole="">
            <v:imagedata r:id="rId91" o:title=""/>
          </v:shape>
          <o:OLEObject Type="Embed" ProgID="Equation.3" ShapeID="_x0000_i1058" DrawAspect="Content" ObjectID="_1581498016" r:id="rId92"/>
        </w:object>
      </w:r>
      <w:r w:rsidRPr="00861863">
        <w:rPr>
          <w:rFonts w:eastAsia="SimSun"/>
          <w:lang w:eastAsia="en-US"/>
        </w:rPr>
        <w:t xml:space="preserve"> in Table 7.4.3.1-1 is given </w:t>
      </w:r>
      <w:proofErr w:type="gramStart"/>
      <w:r w:rsidRPr="00861863">
        <w:rPr>
          <w:rFonts w:eastAsia="SimSun"/>
          <w:lang w:eastAsia="en-US"/>
        </w:rPr>
        <w:t xml:space="preserve">by </w:t>
      </w:r>
      <w:proofErr w:type="gramEnd"/>
      <w:r w:rsidRPr="00861863">
        <w:rPr>
          <w:rFonts w:eastAsia="SimSun"/>
          <w:position w:val="-10"/>
          <w:lang w:eastAsia="en-US"/>
        </w:rPr>
        <w:object w:dxaOrig="1280" w:dyaOrig="340">
          <v:shape id="_x0000_i1059" type="#_x0000_t75" style="width:64.1pt;height:17.05pt" o:ole="">
            <v:imagedata r:id="rId93" o:title=""/>
          </v:shape>
          <o:OLEObject Type="Embed" ProgID="Equation.3" ShapeID="_x0000_i1059" DrawAspect="Content" ObjectID="_1581498017" r:id="rId94"/>
        </w:object>
      </w:r>
      <w:r w:rsidRPr="00861863">
        <w:rPr>
          <w:rFonts w:eastAsia="SimSun"/>
          <w:lang w:eastAsia="en-US"/>
        </w:rPr>
        <w:t xml:space="preserve">. The quantity </w:t>
      </w:r>
      <w:r w:rsidR="00393F86" w:rsidRPr="00861863">
        <w:rPr>
          <w:rFonts w:eastAsia="SimSun"/>
          <w:position w:val="-10"/>
          <w:lang w:eastAsia="en-US"/>
        </w:rPr>
        <w:object w:dxaOrig="420" w:dyaOrig="300">
          <v:shape id="_x0000_i1075" type="#_x0000_t75" style="width:21.65pt;height:15pt" o:ole="">
            <v:imagedata r:id="rId95" o:title=""/>
          </v:shape>
          <o:OLEObject Type="Embed" ProgID="Equation.3" ShapeID="_x0000_i1075" DrawAspect="Content" ObjectID="_1581498018" r:id="rId96"/>
        </w:object>
      </w:r>
      <w:r w:rsidRPr="00861863">
        <w:rPr>
          <w:rFonts w:eastAsia="SimSun"/>
          <w:lang w:eastAsia="en-US"/>
        </w:rPr>
        <w:t xml:space="preserve"> is the subcarrier offset from subcarrier 0 in common resource block </w:t>
      </w:r>
      <w:r w:rsidRPr="00861863">
        <w:rPr>
          <w:rFonts w:eastAsia="SimSun"/>
          <w:position w:val="-10"/>
          <w:lang w:eastAsia="en-US"/>
        </w:rPr>
        <w:object w:dxaOrig="520" w:dyaOrig="340">
          <v:shape id="_x0000_i1060" type="#_x0000_t75" style="width:25.4pt;height:17.05pt" o:ole="">
            <v:imagedata r:id="rId97" o:title=""/>
          </v:shape>
          <o:OLEObject Type="Embed" ProgID="Equation.3" ShapeID="_x0000_i1060" DrawAspect="Content" ObjectID="_1581498019" r:id="rId98"/>
        </w:object>
      </w:r>
      <w:r w:rsidRPr="00861863">
        <w:rPr>
          <w:rFonts w:eastAsia="SimSun"/>
          <w:lang w:eastAsia="en-US"/>
        </w:rPr>
        <w:t xml:space="preserve"> to subcarrier 0 of the SS/PBCH block, where </w:t>
      </w:r>
      <w:r w:rsidRPr="00861863">
        <w:rPr>
          <w:rFonts w:eastAsia="SimSun"/>
          <w:position w:val="-10"/>
          <w:lang w:eastAsia="en-US"/>
        </w:rPr>
        <w:object w:dxaOrig="520" w:dyaOrig="340">
          <v:shape id="_x0000_i1061" type="#_x0000_t75" style="width:25.4pt;height:17.05pt" o:ole="">
            <v:imagedata r:id="rId97" o:title=""/>
          </v:shape>
          <o:OLEObject Type="Embed" ProgID="Equation.3" ShapeID="_x0000_i1061" DrawAspect="Content" ObjectID="_1581498020" r:id="rId99"/>
        </w:object>
      </w:r>
      <w:r w:rsidRPr="00861863">
        <w:rPr>
          <w:rFonts w:eastAsia="SimSun"/>
          <w:lang w:eastAsia="en-US"/>
        </w:rPr>
        <w:t xml:space="preserve"> is obtained from the </w:t>
      </w:r>
      <w:r w:rsidRPr="00861863">
        <w:rPr>
          <w:rFonts w:eastAsia="SimSun"/>
          <w:lang w:eastAsia="en-US"/>
        </w:rPr>
        <w:lastRenderedPageBreak/>
        <w:t xml:space="preserve">higher-layer parameter </w:t>
      </w:r>
      <w:r w:rsidRPr="00861863">
        <w:rPr>
          <w:rFonts w:eastAsia="SimSun"/>
          <w:i/>
          <w:lang w:eastAsia="en-US"/>
        </w:rPr>
        <w:t>offset-ref-low-</w:t>
      </w:r>
      <w:proofErr w:type="spellStart"/>
      <w:r w:rsidRPr="00861863">
        <w:rPr>
          <w:rFonts w:eastAsia="SimSun"/>
          <w:i/>
          <w:lang w:eastAsia="en-US"/>
        </w:rPr>
        <w:t>scs</w:t>
      </w:r>
      <w:proofErr w:type="spellEnd"/>
      <w:r w:rsidRPr="00861863">
        <w:rPr>
          <w:rFonts w:eastAsia="SimSun"/>
          <w:i/>
          <w:lang w:eastAsia="en-US"/>
        </w:rPr>
        <w:t>-ref-PRB</w:t>
      </w:r>
      <w:r w:rsidRPr="00861863">
        <w:rPr>
          <w:rFonts w:eastAsia="SimSun"/>
          <w:lang w:eastAsia="en-US"/>
        </w:rPr>
        <w:t xml:space="preserve"> and where the 4 least significant bits of </w:t>
      </w:r>
      <w:r w:rsidRPr="00861863">
        <w:rPr>
          <w:rFonts w:eastAsia="SimSun"/>
          <w:position w:val="-10"/>
          <w:lang w:eastAsia="en-US"/>
        </w:rPr>
        <w:object w:dxaOrig="420" w:dyaOrig="300">
          <v:shape id="_x0000_i1062" type="#_x0000_t75" style="width:21.65pt;height:15pt" o:ole="">
            <v:imagedata r:id="rId100" o:title=""/>
          </v:shape>
          <o:OLEObject Type="Embed" ProgID="Equation.3" ShapeID="_x0000_i1062" DrawAspect="Content" ObjectID="_1581498021" r:id="rId101"/>
        </w:object>
      </w:r>
      <w:r w:rsidRPr="00861863">
        <w:rPr>
          <w:rFonts w:eastAsia="SimSun"/>
          <w:lang w:eastAsia="en-US"/>
        </w:rPr>
        <w:t xml:space="preserve"> are given by the higher-layer parameter </w:t>
      </w:r>
      <w:proofErr w:type="spellStart"/>
      <w:r w:rsidRPr="00861863">
        <w:rPr>
          <w:rFonts w:eastAsia="SimSun"/>
          <w:i/>
          <w:lang w:eastAsia="en-US"/>
        </w:rPr>
        <w:t>ssb-subcarrierOffset</w:t>
      </w:r>
      <w:proofErr w:type="spellEnd"/>
      <w:r w:rsidRPr="00861863">
        <w:rPr>
          <w:rFonts w:eastAsia="SimSun"/>
          <w:lang w:eastAsia="en-US"/>
        </w:rPr>
        <w:t xml:space="preserve"> and for SS/PBCH block type A the most significant bits of </w:t>
      </w:r>
      <w:r w:rsidRPr="00861863">
        <w:rPr>
          <w:rFonts w:eastAsia="SimSun"/>
          <w:position w:val="-10"/>
          <w:lang w:eastAsia="en-US"/>
        </w:rPr>
        <w:object w:dxaOrig="420" w:dyaOrig="300">
          <v:shape id="_x0000_i1063" type="#_x0000_t75" style="width:21.65pt;height:15pt" o:ole="">
            <v:imagedata r:id="rId100" o:title=""/>
          </v:shape>
          <o:OLEObject Type="Embed" ProgID="Equation.3" ShapeID="_x0000_i1063" DrawAspect="Content" ObjectID="_1581498022" r:id="rId102"/>
        </w:object>
      </w:r>
      <w:r w:rsidRPr="00861863">
        <w:rPr>
          <w:rFonts w:eastAsia="SimSun"/>
          <w:lang w:eastAsia="en-US"/>
        </w:rPr>
        <w:t xml:space="preserve"> are given by </w:t>
      </w:r>
      <w:r w:rsidRPr="00861863">
        <w:rPr>
          <w:rFonts w:eastAsia="SimSun"/>
          <w:position w:val="-12"/>
          <w:lang w:eastAsia="en-US"/>
        </w:rPr>
        <w:object w:dxaOrig="440" w:dyaOrig="320">
          <v:shape id="_x0000_i1064" type="#_x0000_t75" style="width:22.45pt;height:15.4pt" o:ole="">
            <v:imagedata r:id="rId103" o:title=""/>
          </v:shape>
          <o:OLEObject Type="Embed" ProgID="Equation.3" ShapeID="_x0000_i1064" DrawAspect="Content" ObjectID="_1581498023" r:id="rId104"/>
        </w:object>
      </w:r>
      <w:r w:rsidRPr="00861863">
        <w:rPr>
          <w:rFonts w:eastAsia="SimSun"/>
          <w:lang w:eastAsia="en-US"/>
        </w:rPr>
        <w:t xml:space="preserve"> in the PBCH payload as defined in </w:t>
      </w:r>
      <w:proofErr w:type="spellStart"/>
      <w:r w:rsidRPr="00861863">
        <w:rPr>
          <w:rFonts w:eastAsia="SimSun"/>
          <w:lang w:eastAsia="en-US"/>
        </w:rPr>
        <w:t>subclause</w:t>
      </w:r>
      <w:proofErr w:type="spellEnd"/>
      <w:r w:rsidRPr="00861863">
        <w:rPr>
          <w:rFonts w:eastAsia="SimSun"/>
          <w:lang w:eastAsia="en-US"/>
        </w:rPr>
        <w:t xml:space="preserve"> 7.1.1 of [4, TS 38.212].</w:t>
      </w:r>
    </w:p>
    <w:p w:rsidR="00861863" w:rsidRPr="00861863" w:rsidRDefault="00861863" w:rsidP="00861863">
      <w:pPr>
        <w:rPr>
          <w:rFonts w:eastAsia="SimSun"/>
          <w:lang w:eastAsia="en-US"/>
        </w:rPr>
      </w:pPr>
      <w:r w:rsidRPr="00861863">
        <w:rPr>
          <w:rFonts w:eastAsia="SimSun"/>
          <w:lang w:eastAsia="en-US"/>
        </w:rPr>
        <w:t xml:space="preserve">Any common resource block partially or fully overlapping with an SS/PBCH block shall be viewed as occupied and not used for transmission of PDSCH or PDCCH. The UE may assume that the complex values corresponding to resource elements that are part of such a partially overlapping common resource block, and are not used for SS/PBCH transmission are set to zero. </w:t>
      </w:r>
    </w:p>
    <w:p w:rsidR="00861863" w:rsidRPr="00861863" w:rsidRDefault="00861863" w:rsidP="00861863">
      <w:pPr>
        <w:rPr>
          <w:rFonts w:eastAsia="SimSun"/>
          <w:lang w:eastAsia="en-US"/>
        </w:rPr>
      </w:pPr>
      <w:bookmarkStart w:id="19" w:name="_Hlk504054281"/>
      <w:r w:rsidRPr="00861863">
        <w:rPr>
          <w:rFonts w:eastAsia="SimSun"/>
          <w:lang w:eastAsia="en-US"/>
        </w:rPr>
        <w:t xml:space="preserve">For an SS/PBCH block, the UE shall assume </w:t>
      </w:r>
    </w:p>
    <w:p w:rsidR="00861863" w:rsidRPr="00861863" w:rsidRDefault="00861863" w:rsidP="00861863">
      <w:pPr>
        <w:ind w:left="568" w:hanging="284"/>
        <w:rPr>
          <w:rFonts w:eastAsia="SimSun"/>
          <w:lang w:eastAsia="en-US"/>
        </w:rPr>
      </w:pPr>
      <w:r w:rsidRPr="00861863">
        <w:rPr>
          <w:rFonts w:eastAsia="SimSun"/>
          <w:lang w:eastAsia="en-US"/>
        </w:rPr>
        <w:t>-</w:t>
      </w:r>
      <w:r w:rsidRPr="00861863">
        <w:rPr>
          <w:rFonts w:eastAsia="SimSun"/>
          <w:lang w:eastAsia="en-US"/>
        </w:rPr>
        <w:tab/>
      </w:r>
      <w:proofErr w:type="gramStart"/>
      <w:r w:rsidRPr="00861863">
        <w:rPr>
          <w:rFonts w:eastAsia="SimSun"/>
          <w:lang w:eastAsia="en-US"/>
        </w:rPr>
        <w:t>antenna</w:t>
      </w:r>
      <w:proofErr w:type="gramEnd"/>
      <w:r w:rsidRPr="00861863">
        <w:rPr>
          <w:rFonts w:eastAsia="SimSun"/>
          <w:lang w:eastAsia="en-US"/>
        </w:rPr>
        <w:t xml:space="preserve"> port </w:t>
      </w:r>
      <w:r w:rsidRPr="00861863">
        <w:rPr>
          <w:rFonts w:eastAsia="SimSun"/>
          <w:position w:val="-10"/>
          <w:lang w:eastAsia="en-US"/>
        </w:rPr>
        <w:object w:dxaOrig="820" w:dyaOrig="279">
          <v:shape id="_x0000_i1065" type="#_x0000_t75" style="width:40.35pt;height:14.55pt" o:ole="">
            <v:imagedata r:id="rId105" o:title=""/>
          </v:shape>
          <o:OLEObject Type="Embed" ProgID="Equation.3" ShapeID="_x0000_i1065" DrawAspect="Content" ObjectID="_1581498024" r:id="rId106"/>
        </w:object>
      </w:r>
      <w:r w:rsidRPr="00861863">
        <w:rPr>
          <w:rFonts w:eastAsia="SimSun"/>
          <w:lang w:eastAsia="en-US"/>
        </w:rPr>
        <w:t xml:space="preserve"> is used for transmission of PSS, SSS and PBCH,</w:t>
      </w:r>
    </w:p>
    <w:p w:rsidR="00861863" w:rsidRPr="00861863" w:rsidRDefault="00861863" w:rsidP="00861863">
      <w:pPr>
        <w:ind w:left="568" w:hanging="284"/>
        <w:rPr>
          <w:rFonts w:eastAsia="SimSun"/>
          <w:lang w:eastAsia="en-US"/>
        </w:rPr>
      </w:pPr>
      <w:r w:rsidRPr="00861863">
        <w:rPr>
          <w:rFonts w:eastAsia="SimSun"/>
          <w:lang w:eastAsia="en-US"/>
        </w:rPr>
        <w:t>-</w:t>
      </w:r>
      <w:r w:rsidRPr="00861863">
        <w:rPr>
          <w:rFonts w:eastAsia="SimSun"/>
          <w:lang w:eastAsia="en-US"/>
        </w:rPr>
        <w:tab/>
      </w:r>
      <w:proofErr w:type="gramStart"/>
      <w:r w:rsidRPr="00861863">
        <w:rPr>
          <w:rFonts w:eastAsia="SimSun"/>
          <w:lang w:eastAsia="en-US"/>
        </w:rPr>
        <w:t>the</w:t>
      </w:r>
      <w:proofErr w:type="gramEnd"/>
      <w:r w:rsidRPr="00861863">
        <w:rPr>
          <w:rFonts w:eastAsia="SimSun"/>
          <w:lang w:eastAsia="en-US"/>
        </w:rPr>
        <w:t xml:space="preserve"> same cyclic prefix length and subcarrier spacing for the PSS, SSS, and PBCH,</w:t>
      </w:r>
    </w:p>
    <w:p w:rsidR="00861863" w:rsidRPr="00861863" w:rsidRDefault="00861863" w:rsidP="00861863">
      <w:pPr>
        <w:ind w:left="568" w:hanging="284"/>
        <w:rPr>
          <w:rFonts w:eastAsia="SimSun"/>
          <w:lang w:eastAsia="en-US"/>
        </w:rPr>
      </w:pPr>
      <w:r w:rsidRPr="00861863">
        <w:rPr>
          <w:rFonts w:eastAsia="SimSun"/>
          <w:lang w:eastAsia="en-US"/>
        </w:rPr>
        <w:t>-</w:t>
      </w:r>
      <w:r w:rsidRPr="00861863">
        <w:rPr>
          <w:rFonts w:eastAsia="SimSun"/>
          <w:lang w:eastAsia="en-US"/>
        </w:rPr>
        <w:tab/>
      </w:r>
      <w:proofErr w:type="gramStart"/>
      <w:r w:rsidRPr="00861863">
        <w:rPr>
          <w:rFonts w:eastAsia="SimSun"/>
          <w:lang w:eastAsia="en-US"/>
        </w:rPr>
        <w:t>for</w:t>
      </w:r>
      <w:proofErr w:type="gramEnd"/>
      <w:r w:rsidRPr="00861863">
        <w:rPr>
          <w:rFonts w:eastAsia="SimSun"/>
          <w:lang w:eastAsia="en-US"/>
        </w:rPr>
        <w:t xml:space="preserve"> SS/PBCH block type A, </w:t>
      </w:r>
      <w:r w:rsidRPr="00861863">
        <w:rPr>
          <w:rFonts w:eastAsia="SimSun"/>
          <w:position w:val="-10"/>
          <w:lang w:eastAsia="en-US"/>
        </w:rPr>
        <w:object w:dxaOrig="780" w:dyaOrig="300">
          <v:shape id="_x0000_i1066" type="#_x0000_t75" style="width:39.1pt;height:15pt" o:ole="">
            <v:imagedata r:id="rId107" o:title=""/>
          </v:shape>
          <o:OLEObject Type="Embed" ProgID="Equation.3" ShapeID="_x0000_i1066" DrawAspect="Content" ObjectID="_1581498025" r:id="rId108"/>
        </w:object>
      </w:r>
      <w:r w:rsidRPr="00861863">
        <w:rPr>
          <w:rFonts w:eastAsia="SimSun"/>
          <w:lang w:eastAsia="en-US"/>
        </w:rPr>
        <w:t xml:space="preserve"> and </w:t>
      </w:r>
      <w:r w:rsidRPr="00861863">
        <w:rPr>
          <w:rFonts w:eastAsia="SimSun"/>
          <w:position w:val="-10"/>
          <w:lang w:eastAsia="en-US"/>
        </w:rPr>
        <w:object w:dxaOrig="1719" w:dyaOrig="300">
          <v:shape id="_x0000_i1067" type="#_x0000_t75" style="width:86.15pt;height:15pt" o:ole="">
            <v:imagedata r:id="rId109" o:title=""/>
          </v:shape>
          <o:OLEObject Type="Embed" ProgID="Equation.3" ShapeID="_x0000_i1067" DrawAspect="Content" ObjectID="_1581498026" r:id="rId110"/>
        </w:object>
      </w:r>
      <w:r w:rsidRPr="00861863">
        <w:rPr>
          <w:rFonts w:eastAsia="SimSun"/>
          <w:lang w:eastAsia="en-US"/>
        </w:rPr>
        <w:t xml:space="preserve"> with the quantities </w:t>
      </w:r>
      <w:r w:rsidRPr="00861863">
        <w:rPr>
          <w:rFonts w:eastAsia="SimSun"/>
          <w:position w:val="-10"/>
          <w:lang w:eastAsia="en-US"/>
        </w:rPr>
        <w:object w:dxaOrig="420" w:dyaOrig="300">
          <v:shape id="_x0000_i1068" type="#_x0000_t75" style="width:21.65pt;height:15pt" o:ole="">
            <v:imagedata r:id="rId100" o:title=""/>
          </v:shape>
          <o:OLEObject Type="Embed" ProgID="Equation.3" ShapeID="_x0000_i1068" DrawAspect="Content" ObjectID="_1581498027" r:id="rId111"/>
        </w:object>
      </w:r>
      <w:r w:rsidRPr="00861863">
        <w:rPr>
          <w:rFonts w:eastAsia="SimSun"/>
          <w:lang w:eastAsia="en-US"/>
        </w:rPr>
        <w:t xml:space="preserve">, and </w:t>
      </w:r>
      <w:r w:rsidRPr="00861863">
        <w:rPr>
          <w:rFonts w:eastAsia="SimSun"/>
          <w:position w:val="-10"/>
          <w:lang w:eastAsia="en-US"/>
        </w:rPr>
        <w:object w:dxaOrig="520" w:dyaOrig="340">
          <v:shape id="_x0000_i1069" type="#_x0000_t75" style="width:25.4pt;height:17.05pt" o:ole="">
            <v:imagedata r:id="rId97" o:title=""/>
          </v:shape>
          <o:OLEObject Type="Embed" ProgID="Equation.3" ShapeID="_x0000_i1069" DrawAspect="Content" ObjectID="_1581498028" r:id="rId112"/>
        </w:object>
      </w:r>
      <w:r w:rsidRPr="00861863">
        <w:rPr>
          <w:rFonts w:eastAsia="SimSun"/>
          <w:lang w:eastAsia="en-US"/>
        </w:rPr>
        <w:t xml:space="preserve"> expressed in terms of 15 kHz subcarrier spacing, and</w:t>
      </w:r>
    </w:p>
    <w:p w:rsidR="00861863" w:rsidRPr="00861863" w:rsidRDefault="00861863" w:rsidP="00861863">
      <w:pPr>
        <w:ind w:left="568" w:hanging="284"/>
        <w:rPr>
          <w:ins w:id="20" w:author="Javad Abdoli" w:date="2018-02-13T12:21:00Z"/>
          <w:rFonts w:eastAsia="SimSun"/>
          <w:lang w:eastAsia="en-US"/>
        </w:rPr>
      </w:pPr>
      <w:r w:rsidRPr="00861863">
        <w:rPr>
          <w:rFonts w:eastAsia="SimSun"/>
          <w:lang w:eastAsia="en-US"/>
        </w:rPr>
        <w:t>-</w:t>
      </w:r>
      <w:r w:rsidRPr="00861863">
        <w:rPr>
          <w:rFonts w:eastAsia="SimSun"/>
          <w:lang w:eastAsia="en-US"/>
        </w:rPr>
        <w:tab/>
        <w:t xml:space="preserve">for SS/PBCH block type B, </w:t>
      </w:r>
      <w:r w:rsidRPr="00861863">
        <w:rPr>
          <w:rFonts w:eastAsia="SimSun"/>
          <w:position w:val="-10"/>
          <w:lang w:eastAsia="en-US"/>
        </w:rPr>
        <w:object w:dxaOrig="780" w:dyaOrig="300">
          <v:shape id="_x0000_i1070" type="#_x0000_t75" style="width:39.1pt;height:15pt" o:ole="">
            <v:imagedata r:id="rId113" o:title=""/>
          </v:shape>
          <o:OLEObject Type="Embed" ProgID="Equation.3" ShapeID="_x0000_i1070" DrawAspect="Content" ObjectID="_1581498029" r:id="rId114"/>
        </w:object>
      </w:r>
      <w:r w:rsidRPr="00861863">
        <w:rPr>
          <w:rFonts w:eastAsia="SimSun"/>
          <w:lang w:eastAsia="en-US"/>
        </w:rPr>
        <w:t xml:space="preserve"> and </w:t>
      </w:r>
      <w:r w:rsidRPr="00861863">
        <w:rPr>
          <w:rFonts w:eastAsia="SimSun"/>
          <w:position w:val="-10"/>
          <w:lang w:eastAsia="en-US"/>
        </w:rPr>
        <w:object w:dxaOrig="1680" w:dyaOrig="300">
          <v:shape id="_x0000_i1071" type="#_x0000_t75" style="width:83.65pt;height:15pt" o:ole="">
            <v:imagedata r:id="rId115" o:title=""/>
          </v:shape>
          <o:OLEObject Type="Embed" ProgID="Equation.3" ShapeID="_x0000_i1071" DrawAspect="Content" ObjectID="_1581498030" r:id="rId116"/>
        </w:object>
      </w:r>
      <w:r w:rsidRPr="00861863">
        <w:rPr>
          <w:rFonts w:eastAsia="SimSun"/>
          <w:lang w:eastAsia="en-US"/>
        </w:rPr>
        <w:t xml:space="preserve"> with the quantity </w:t>
      </w:r>
      <w:r w:rsidRPr="00861863">
        <w:rPr>
          <w:rFonts w:eastAsia="SimSun"/>
          <w:position w:val="-10"/>
          <w:lang w:eastAsia="en-US"/>
        </w:rPr>
        <w:object w:dxaOrig="420" w:dyaOrig="300">
          <v:shape id="_x0000_i1072" type="#_x0000_t75" style="width:21.65pt;height:15pt" o:ole="">
            <v:imagedata r:id="rId100" o:title=""/>
          </v:shape>
          <o:OLEObject Type="Embed" ProgID="Equation.3" ShapeID="_x0000_i1072" DrawAspect="Content" ObjectID="_1581498031" r:id="rId117"/>
        </w:object>
      </w:r>
      <w:r w:rsidRPr="00861863">
        <w:rPr>
          <w:rFonts w:eastAsia="SimSun"/>
          <w:lang w:eastAsia="en-US"/>
        </w:rPr>
        <w:t xml:space="preserve">expressed in terms of the subcarrier spacing provided by the higher-layer parameter </w:t>
      </w:r>
      <w:proofErr w:type="spellStart"/>
      <w:r w:rsidRPr="00861863">
        <w:rPr>
          <w:rFonts w:eastAsia="SimSun"/>
          <w:i/>
          <w:lang w:eastAsia="en-US"/>
        </w:rPr>
        <w:t>subCarrierSpacingCommon</w:t>
      </w:r>
      <w:proofErr w:type="spellEnd"/>
      <w:r w:rsidRPr="00861863">
        <w:rPr>
          <w:rFonts w:eastAsia="SimSun"/>
          <w:lang w:eastAsia="en-US"/>
        </w:rPr>
        <w:t xml:space="preserve"> and </w:t>
      </w:r>
      <w:r w:rsidRPr="00861863">
        <w:rPr>
          <w:rFonts w:eastAsia="SimSun"/>
          <w:position w:val="-10"/>
          <w:lang w:eastAsia="en-US"/>
        </w:rPr>
        <w:object w:dxaOrig="520" w:dyaOrig="340">
          <v:shape id="_x0000_i1073" type="#_x0000_t75" style="width:25.4pt;height:17.05pt" o:ole="">
            <v:imagedata r:id="rId97" o:title=""/>
          </v:shape>
          <o:OLEObject Type="Embed" ProgID="Equation.3" ShapeID="_x0000_i1073" DrawAspect="Content" ObjectID="_1581498032" r:id="rId118"/>
        </w:object>
      </w:r>
      <w:r w:rsidRPr="00861863">
        <w:rPr>
          <w:rFonts w:eastAsia="SimSun"/>
          <w:lang w:eastAsia="en-US"/>
        </w:rPr>
        <w:t xml:space="preserve"> is expressed in terms of 60 kHz subcarrier spacing.</w:t>
      </w:r>
    </w:p>
    <w:p w:rsidR="00861863" w:rsidRPr="00861863" w:rsidRDefault="00861863" w:rsidP="00861863">
      <w:pPr>
        <w:ind w:left="568" w:hanging="284"/>
        <w:rPr>
          <w:ins w:id="21" w:author="Javad Abdoli" w:date="2018-02-13T12:21:00Z"/>
          <w:rFonts w:eastAsia="SimSun"/>
          <w:lang w:eastAsia="en-US"/>
        </w:rPr>
      </w:pPr>
      <w:ins w:id="22" w:author="Javad Abdoli" w:date="2018-02-13T12:21:00Z">
        <w:r w:rsidRPr="00861863">
          <w:rPr>
            <w:rFonts w:eastAsia="SimSun"/>
            <w:lang w:eastAsia="en-US"/>
          </w:rPr>
          <w:t>-</w:t>
        </w:r>
        <w:r w:rsidRPr="00861863">
          <w:rPr>
            <w:rFonts w:eastAsia="SimSun"/>
            <w:lang w:eastAsia="en-US"/>
          </w:rPr>
          <w:tab/>
        </w:r>
        <w:proofErr w:type="gramStart"/>
        <w:r w:rsidRPr="00861863">
          <w:rPr>
            <w:rFonts w:eastAsia="SimSun"/>
            <w:lang w:eastAsia="en-US"/>
          </w:rPr>
          <w:t>the</w:t>
        </w:r>
        <w:proofErr w:type="gramEnd"/>
        <w:r w:rsidRPr="00861863">
          <w:rPr>
            <w:rFonts w:eastAsia="SimSun"/>
            <w:lang w:eastAsia="en-US"/>
          </w:rPr>
          <w:t xml:space="preserve"> </w:t>
        </w:r>
        <w:proofErr w:type="spellStart"/>
        <w:r w:rsidRPr="00861863">
          <w:rPr>
            <w:rFonts w:eastAsia="SimSun"/>
            <w:lang w:eastAsia="en-US"/>
          </w:rPr>
          <w:t>center</w:t>
        </w:r>
        <w:proofErr w:type="spellEnd"/>
        <w:r w:rsidRPr="00861863">
          <w:rPr>
            <w:rFonts w:eastAsia="SimSun"/>
            <w:lang w:eastAsia="en-US"/>
          </w:rPr>
          <w:t xml:space="preserve"> of subcarrier 0 of </w:t>
        </w:r>
      </w:ins>
      <w:r w:rsidR="00A851E7">
        <w:rPr>
          <w:rFonts w:eastAsia="SimSun"/>
          <w:lang w:eastAsia="en-US"/>
        </w:rPr>
        <w:t xml:space="preserve">the </w:t>
      </w:r>
      <w:ins w:id="23" w:author="Javad Abdoli" w:date="2018-02-13T12:21:00Z">
        <w:r w:rsidRPr="00861863">
          <w:rPr>
            <w:rFonts w:eastAsia="SimSun"/>
            <w:lang w:eastAsia="en-US"/>
          </w:rPr>
          <w:t xml:space="preserve">common resource block </w:t>
        </w:r>
      </w:ins>
      <w:ins w:id="24" w:author="Javad Abdoli" w:date="2018-02-13T12:21:00Z">
        <w:r w:rsidRPr="00861863">
          <w:rPr>
            <w:rFonts w:eastAsia="SimSun"/>
            <w:position w:val="-10"/>
            <w:lang w:eastAsia="en-US"/>
          </w:rPr>
          <w:object w:dxaOrig="520" w:dyaOrig="340">
            <v:shape id="_x0000_i1074" type="#_x0000_t75" style="width:24.55pt;height:17.05pt" o:ole="">
              <v:imagedata r:id="rId97" o:title=""/>
            </v:shape>
            <o:OLEObject Type="Embed" ProgID="Equation.3" ShapeID="_x0000_i1074" DrawAspect="Content" ObjectID="_1581498033" r:id="rId119"/>
          </w:object>
        </w:r>
      </w:ins>
      <w:ins w:id="25" w:author="Javad Abdoli" w:date="2018-02-13T12:21:00Z">
        <w:r w:rsidRPr="00861863">
          <w:rPr>
            <w:rFonts w:eastAsia="SimSun"/>
            <w:lang w:eastAsia="en-US"/>
          </w:rPr>
          <w:t xml:space="preserve">coincides with the </w:t>
        </w:r>
        <w:proofErr w:type="spellStart"/>
        <w:r w:rsidRPr="00861863">
          <w:rPr>
            <w:rFonts w:eastAsia="SimSun"/>
            <w:lang w:eastAsia="en-US"/>
          </w:rPr>
          <w:t>center</w:t>
        </w:r>
        <w:proofErr w:type="spellEnd"/>
        <w:r w:rsidRPr="00861863">
          <w:rPr>
            <w:rFonts w:eastAsia="SimSun"/>
            <w:lang w:eastAsia="en-US"/>
          </w:rPr>
          <w:t xml:space="preserve"> of subcarrier 0 of a </w:t>
        </w:r>
        <w:r w:rsidRPr="00A851E7">
          <w:rPr>
            <w:rFonts w:eastAsia="SimSun"/>
            <w:lang w:eastAsia="en-US"/>
          </w:rPr>
          <w:t xml:space="preserve">common resource block of the subcarrier spacing provided by the higher-layer parameter </w:t>
        </w:r>
        <w:proofErr w:type="spellStart"/>
        <w:r w:rsidRPr="00A851E7">
          <w:rPr>
            <w:rFonts w:eastAsia="SimSun"/>
            <w:i/>
            <w:lang w:eastAsia="en-US"/>
          </w:rPr>
          <w:t>subCarrierSpacingCommon</w:t>
        </w:r>
        <w:proofErr w:type="spellEnd"/>
        <w:r w:rsidRPr="00A851E7">
          <w:rPr>
            <w:rFonts w:eastAsia="SimSun"/>
            <w:lang w:eastAsia="en-US"/>
          </w:rPr>
          <w:t>.</w:t>
        </w:r>
      </w:ins>
    </w:p>
    <w:p w:rsidR="00861863" w:rsidRPr="00861863" w:rsidDel="00E759FF" w:rsidRDefault="00861863" w:rsidP="00861863">
      <w:pPr>
        <w:ind w:left="568" w:hanging="284"/>
        <w:rPr>
          <w:del w:id="26" w:author="Javad Abdoli" w:date="2018-02-13T12:21:00Z"/>
          <w:rFonts w:eastAsia="SimSun"/>
          <w:lang w:eastAsia="en-US"/>
        </w:rPr>
      </w:pPr>
    </w:p>
    <w:bookmarkEnd w:id="17"/>
    <w:bookmarkEnd w:id="18"/>
    <w:bookmarkEnd w:id="19"/>
    <w:p w:rsidR="00110428" w:rsidRPr="00861863" w:rsidRDefault="00110428" w:rsidP="00110428">
      <w:pPr>
        <w:keepNext/>
        <w:keepLines/>
        <w:spacing w:before="120"/>
        <w:ind w:left="720"/>
        <w:outlineLvl w:val="2"/>
        <w:rPr>
          <w:rFonts w:ascii="Arial" w:eastAsia="SimSun" w:hAnsi="Arial"/>
          <w:color w:val="FF0000"/>
          <w:sz w:val="28"/>
          <w:szCs w:val="28"/>
          <w:lang w:eastAsia="zh-CN"/>
        </w:rPr>
      </w:pPr>
      <w:r>
        <w:rPr>
          <w:rFonts w:ascii="Arial" w:eastAsia="SimSun" w:hAnsi="Arial"/>
          <w:color w:val="FF0000"/>
          <w:sz w:val="28"/>
          <w:szCs w:val="28"/>
          <w:lang w:eastAsia="zh-CN"/>
        </w:rPr>
        <w:t>========= End of Text Proposal for 38.211 ===========</w:t>
      </w:r>
    </w:p>
    <w:p w:rsidR="00861863" w:rsidRDefault="00861863" w:rsidP="00C247E9">
      <w:pPr>
        <w:rPr>
          <w:lang w:eastAsia="en-US"/>
        </w:rPr>
      </w:pPr>
    </w:p>
    <w:p w:rsidR="00E25D29" w:rsidRDefault="00E25D29" w:rsidP="00C247E9">
      <w:pPr>
        <w:rPr>
          <w:lang w:eastAsia="en-US"/>
        </w:rPr>
      </w:pPr>
      <w:r>
        <w:rPr>
          <w:lang w:eastAsia="en-US"/>
        </w:rPr>
        <w:t xml:space="preserve">Offline discussion </w:t>
      </w:r>
      <w:r w:rsidR="00404681">
        <w:rPr>
          <w:lang w:eastAsia="en-US"/>
        </w:rPr>
        <w:t>conclusion</w:t>
      </w:r>
    </w:p>
    <w:p w:rsidR="00393F86" w:rsidRDefault="00393F86" w:rsidP="00C247E9">
      <w:pPr>
        <w:rPr>
          <w:lang w:eastAsia="en-US"/>
        </w:rPr>
      </w:pPr>
      <w:r>
        <w:rPr>
          <w:lang w:eastAsia="en-US"/>
        </w:rPr>
        <w:t>More offline discussion…</w:t>
      </w:r>
    </w:p>
    <w:p w:rsidR="00E25D29" w:rsidRDefault="00E25D29" w:rsidP="00C247E9">
      <w:pPr>
        <w:rPr>
          <w:lang w:eastAsia="en-US"/>
        </w:rPr>
      </w:pPr>
    </w:p>
    <w:p w:rsidR="00310E6C" w:rsidRPr="00D43FC3" w:rsidRDefault="00310E6C" w:rsidP="00310E6C">
      <w:pPr>
        <w:pStyle w:val="3GPPHeading1"/>
        <w:rPr>
          <w:color w:val="8DB3E2" w:themeColor="text2" w:themeTint="66"/>
        </w:rPr>
      </w:pPr>
      <w:bookmarkStart w:id="27" w:name="_Toc506923677"/>
      <w:r w:rsidRPr="00D43FC3">
        <w:rPr>
          <w:color w:val="8DB3E2" w:themeColor="text2" w:themeTint="66"/>
        </w:rPr>
        <w:t>RMSI PDCCH</w:t>
      </w:r>
      <w:bookmarkEnd w:id="27"/>
    </w:p>
    <w:p w:rsidR="004C7752" w:rsidRPr="00C33F4D" w:rsidRDefault="00C33F4D" w:rsidP="00C33F4D">
      <w:pPr>
        <w:pStyle w:val="3GPPNormalText"/>
        <w:rPr>
          <w:color w:val="B6DDE8" w:themeColor="accent5" w:themeTint="66"/>
          <w:lang w:eastAsia="en-US"/>
        </w:rPr>
      </w:pPr>
      <w:r w:rsidRPr="00C33F4D">
        <w:rPr>
          <w:color w:val="B6DDE8" w:themeColor="accent5" w:themeTint="66"/>
        </w:rPr>
        <w:t xml:space="preserve">It was agreed in RAN1#AH18_01 that the details of RMSI PDCCH format design would be covered under control channel session after the coordination between the feature leads. </w:t>
      </w:r>
    </w:p>
    <w:p w:rsidR="00F15F62" w:rsidRPr="00B72695" w:rsidRDefault="00F15F62" w:rsidP="00F15F62">
      <w:pPr>
        <w:pStyle w:val="3GPPHeading1"/>
        <w:rPr>
          <w:color w:val="4BACC6" w:themeColor="accent5"/>
        </w:rPr>
      </w:pPr>
      <w:bookmarkStart w:id="28" w:name="_Toc506923685"/>
      <w:r w:rsidRPr="00B72695">
        <w:rPr>
          <w:color w:val="4BACC6" w:themeColor="accent5"/>
        </w:rPr>
        <w:lastRenderedPageBreak/>
        <w:t>RMSI PDSCH</w:t>
      </w:r>
      <w:bookmarkEnd w:id="28"/>
    </w:p>
    <w:p w:rsidR="00F15F62" w:rsidRPr="00B72695" w:rsidRDefault="00F15F62" w:rsidP="00F15F62">
      <w:pPr>
        <w:pStyle w:val="Heading2"/>
        <w:rPr>
          <w:color w:val="4BACC6" w:themeColor="accent5"/>
        </w:rPr>
      </w:pPr>
      <w:bookmarkStart w:id="29" w:name="_Toc506923686"/>
      <w:r w:rsidRPr="00B72695">
        <w:rPr>
          <w:color w:val="4BACC6" w:themeColor="accent5"/>
        </w:rPr>
        <w:t xml:space="preserve">RMSI PDSCH </w:t>
      </w:r>
      <w:r w:rsidR="00EE56A0" w:rsidRPr="00B72695">
        <w:rPr>
          <w:color w:val="4BACC6" w:themeColor="accent5"/>
        </w:rPr>
        <w:t>modulation scheme</w:t>
      </w:r>
      <w:bookmarkEnd w:id="29"/>
      <w:r w:rsidRPr="00B72695">
        <w:rPr>
          <w:color w:val="4BACC6" w:themeColor="accent5"/>
        </w:rPr>
        <w:t xml:space="preserve"> </w:t>
      </w:r>
    </w:p>
    <w:p w:rsidR="002219EF" w:rsidRPr="00CC1A8E" w:rsidRDefault="002219EF" w:rsidP="002219EF">
      <w:pPr>
        <w:spacing w:after="0"/>
        <w:rPr>
          <w:rFonts w:ascii="Times" w:eastAsia="Batang" w:hAnsi="Times"/>
          <w:color w:val="4BACC6" w:themeColor="accent5"/>
          <w:lang w:eastAsia="en-US"/>
        </w:rPr>
      </w:pPr>
      <w:r w:rsidRPr="00CC1A8E">
        <w:rPr>
          <w:rFonts w:ascii="Times" w:eastAsia="Batang" w:hAnsi="Times"/>
          <w:color w:val="4BACC6" w:themeColor="accent5"/>
          <w:lang w:eastAsia="en-US"/>
        </w:rPr>
        <w:t>Discussion Status: Continue discussion until next meeting</w:t>
      </w:r>
    </w:p>
    <w:p w:rsidR="00EE56A0" w:rsidRPr="00B72695" w:rsidRDefault="004C624A" w:rsidP="00EE56A0">
      <w:pPr>
        <w:pStyle w:val="Heading2"/>
        <w:rPr>
          <w:color w:val="4BACC6" w:themeColor="accent5"/>
        </w:rPr>
      </w:pPr>
      <w:bookmarkStart w:id="30" w:name="_Toc506923687"/>
      <w:r w:rsidRPr="00B72695">
        <w:rPr>
          <w:color w:val="4BACC6" w:themeColor="accent5"/>
        </w:rPr>
        <w:t xml:space="preserve">Maximum TBS for </w:t>
      </w:r>
      <w:r w:rsidR="00EE56A0" w:rsidRPr="00B72695">
        <w:rPr>
          <w:color w:val="4BACC6" w:themeColor="accent5"/>
        </w:rPr>
        <w:t>RMSI PDSC</w:t>
      </w:r>
      <w:r w:rsidRPr="00B72695">
        <w:rPr>
          <w:color w:val="4BACC6" w:themeColor="accent5"/>
        </w:rPr>
        <w:t>H</w:t>
      </w:r>
      <w:bookmarkEnd w:id="30"/>
    </w:p>
    <w:p w:rsidR="002219EF" w:rsidRPr="00CC1A8E" w:rsidRDefault="002219EF" w:rsidP="002219EF">
      <w:pPr>
        <w:spacing w:after="0"/>
        <w:rPr>
          <w:rFonts w:ascii="Times" w:eastAsia="Batang" w:hAnsi="Times"/>
          <w:color w:val="4BACC6" w:themeColor="accent5"/>
          <w:lang w:eastAsia="en-US"/>
        </w:rPr>
      </w:pPr>
      <w:r w:rsidRPr="00CC1A8E">
        <w:rPr>
          <w:rFonts w:ascii="Times" w:eastAsia="Batang" w:hAnsi="Times"/>
          <w:color w:val="4BACC6" w:themeColor="accent5"/>
          <w:lang w:eastAsia="en-US"/>
        </w:rPr>
        <w:t>Discussion Status: Closed (see Chairman’s Note for the agreement)</w:t>
      </w:r>
    </w:p>
    <w:p w:rsidR="0031363E" w:rsidRPr="0031363E" w:rsidRDefault="0031363E" w:rsidP="0031363E">
      <w:pPr>
        <w:rPr>
          <w:kern w:val="2"/>
          <w:lang w:eastAsia="zh-CN"/>
        </w:rPr>
      </w:pPr>
    </w:p>
    <w:p w:rsidR="00DA0F76" w:rsidRDefault="00DA0F76" w:rsidP="00DA0F76">
      <w:pPr>
        <w:pStyle w:val="3GPPHeading1"/>
      </w:pPr>
      <w:bookmarkStart w:id="31" w:name="_Toc504041117"/>
      <w:bookmarkStart w:id="32" w:name="_Toc506923688"/>
      <w:r>
        <w:t>References</w:t>
      </w:r>
      <w:bookmarkEnd w:id="31"/>
      <w:bookmarkEnd w:id="32"/>
    </w:p>
    <w:bookmarkStart w:id="33" w:name="_Ref466049618"/>
    <w:bookmarkStart w:id="34" w:name="_Ref430885014"/>
    <w:p w:rsidR="00A43466" w:rsidRPr="00C95073" w:rsidRDefault="000262D0" w:rsidP="0056145A">
      <w:pPr>
        <w:pStyle w:val="ListParagraph"/>
        <w:numPr>
          <w:ilvl w:val="0"/>
          <w:numId w:val="35"/>
        </w:numPr>
        <w:rPr>
          <w:rFonts w:ascii="Times" w:eastAsia="Batang" w:hAnsi="Times"/>
        </w:rPr>
      </w:pPr>
      <w:r>
        <w:rPr>
          <w:rFonts w:ascii="Times" w:eastAsia="Batang" w:hAnsi="Times"/>
        </w:rPr>
        <w:fldChar w:fldCharType="begin"/>
      </w:r>
      <w:r w:rsidR="00CD65DC">
        <w:rPr>
          <w:rFonts w:ascii="Times" w:eastAsia="Batang" w:hAnsi="Times"/>
        </w:rPr>
        <w:instrText xml:space="preserve"> HYPERLINK "E:\\3GPPMeetings\\RAN1\\2018_docs\\R1-1801329.zip" </w:instrText>
      </w:r>
      <w:r>
        <w:rPr>
          <w:rFonts w:ascii="Times" w:eastAsia="Batang" w:hAnsi="Times"/>
        </w:rPr>
        <w:fldChar w:fldCharType="separate"/>
      </w:r>
      <w:r w:rsidR="00CD65DC">
        <w:rPr>
          <w:rStyle w:val="Hyperlink"/>
          <w:rFonts w:ascii="Times" w:eastAsia="Batang" w:hAnsi="Times"/>
        </w:rPr>
        <w:t>R1-1801329</w:t>
      </w:r>
      <w:r>
        <w:rPr>
          <w:rFonts w:ascii="Times" w:eastAsia="Batang" w:hAnsi="Times"/>
        </w:rPr>
        <w:fldChar w:fldCharType="end"/>
      </w:r>
      <w:r w:rsidR="00A43466" w:rsidRPr="00C95073">
        <w:rPr>
          <w:rFonts w:ascii="Times" w:eastAsia="Batang" w:hAnsi="Times"/>
        </w:rPr>
        <w:tab/>
        <w:t>Remaining  on RMSI configurations</w:t>
      </w:r>
      <w:r w:rsidR="00A43466" w:rsidRPr="00C95073">
        <w:rPr>
          <w:rFonts w:ascii="Times" w:eastAsia="Batang" w:hAnsi="Times"/>
        </w:rPr>
        <w:tab/>
        <w:t xml:space="preserve">Huawei, </w:t>
      </w:r>
      <w:proofErr w:type="spellStart"/>
      <w:r w:rsidR="00A43466" w:rsidRPr="00C95073">
        <w:rPr>
          <w:rFonts w:ascii="Times" w:eastAsia="Batang" w:hAnsi="Times"/>
        </w:rPr>
        <w:t>HiSilicon</w:t>
      </w:r>
      <w:proofErr w:type="spellEnd"/>
    </w:p>
    <w:p w:rsidR="00A43466" w:rsidRPr="00C95073" w:rsidRDefault="000262D0" w:rsidP="0056145A">
      <w:pPr>
        <w:pStyle w:val="ListParagraph"/>
        <w:numPr>
          <w:ilvl w:val="0"/>
          <w:numId w:val="35"/>
        </w:numPr>
        <w:rPr>
          <w:rFonts w:ascii="Times" w:eastAsia="Batang" w:hAnsi="Times"/>
        </w:rPr>
      </w:pPr>
      <w:hyperlink r:id="rId120" w:history="1">
        <w:r w:rsidR="00CD65DC">
          <w:rPr>
            <w:rStyle w:val="Hyperlink"/>
            <w:rFonts w:ascii="Times" w:eastAsia="Batang" w:hAnsi="Times"/>
          </w:rPr>
          <w:t>R1-1801406</w:t>
        </w:r>
      </w:hyperlink>
      <w:r w:rsidR="00A43466" w:rsidRPr="00C95073">
        <w:rPr>
          <w:rFonts w:ascii="Times" w:eastAsia="Batang" w:hAnsi="Times"/>
        </w:rPr>
        <w:tab/>
        <w:t>Remaining details of RMSI</w:t>
      </w:r>
      <w:r w:rsidR="00A43466" w:rsidRPr="00C95073">
        <w:rPr>
          <w:rFonts w:ascii="Times" w:eastAsia="Batang" w:hAnsi="Times"/>
        </w:rPr>
        <w:tab/>
        <w:t xml:space="preserve">ZTE, </w:t>
      </w:r>
      <w:proofErr w:type="spellStart"/>
      <w:r w:rsidR="00A43466" w:rsidRPr="00C95073">
        <w:rPr>
          <w:rFonts w:ascii="Times" w:eastAsia="Batang" w:hAnsi="Times"/>
        </w:rPr>
        <w:t>Sanechips</w:t>
      </w:r>
      <w:proofErr w:type="spellEnd"/>
    </w:p>
    <w:p w:rsidR="00A43466" w:rsidRPr="00C95073" w:rsidRDefault="000262D0" w:rsidP="0056145A">
      <w:pPr>
        <w:pStyle w:val="ListParagraph"/>
        <w:numPr>
          <w:ilvl w:val="0"/>
          <w:numId w:val="35"/>
        </w:numPr>
        <w:rPr>
          <w:rFonts w:ascii="Times" w:eastAsia="Batang" w:hAnsi="Times"/>
        </w:rPr>
      </w:pPr>
      <w:hyperlink r:id="rId121" w:history="1">
        <w:r w:rsidR="00CD65DC">
          <w:rPr>
            <w:rStyle w:val="Hyperlink"/>
            <w:rFonts w:ascii="Times" w:eastAsia="Batang" w:hAnsi="Times"/>
          </w:rPr>
          <w:t>R1-1801508</w:t>
        </w:r>
      </w:hyperlink>
      <w:r w:rsidR="00A43466" w:rsidRPr="00C95073">
        <w:rPr>
          <w:rFonts w:ascii="Times" w:eastAsia="Batang" w:hAnsi="Times"/>
        </w:rPr>
        <w:tab/>
        <w:t>Discussion on Remaining Minimum System Information</w:t>
      </w:r>
      <w:r w:rsidR="00A43466" w:rsidRPr="00C95073">
        <w:rPr>
          <w:rFonts w:ascii="Times" w:eastAsia="Batang" w:hAnsi="Times"/>
        </w:rPr>
        <w:tab/>
        <w:t>vivo</w:t>
      </w:r>
    </w:p>
    <w:p w:rsidR="00A43466" w:rsidRPr="00C95073" w:rsidRDefault="000262D0" w:rsidP="0056145A">
      <w:pPr>
        <w:pStyle w:val="ListParagraph"/>
        <w:numPr>
          <w:ilvl w:val="0"/>
          <w:numId w:val="35"/>
        </w:numPr>
        <w:rPr>
          <w:rFonts w:ascii="Times" w:eastAsia="Batang" w:hAnsi="Times"/>
        </w:rPr>
      </w:pPr>
      <w:hyperlink r:id="rId122" w:history="1">
        <w:r w:rsidR="00CD65DC">
          <w:rPr>
            <w:rStyle w:val="Hyperlink"/>
            <w:rFonts w:ascii="Times" w:eastAsia="Batang" w:hAnsi="Times"/>
          </w:rPr>
          <w:t>R1-1801642</w:t>
        </w:r>
      </w:hyperlink>
      <w:r w:rsidR="00A43466" w:rsidRPr="00C95073">
        <w:rPr>
          <w:rFonts w:ascii="Times" w:eastAsia="Batang" w:hAnsi="Times"/>
        </w:rPr>
        <w:tab/>
        <w:t>Remaining issues for RMSI</w:t>
      </w:r>
      <w:r w:rsidR="00A43466" w:rsidRPr="00C95073">
        <w:rPr>
          <w:rFonts w:ascii="Times" w:eastAsia="Batang" w:hAnsi="Times"/>
        </w:rPr>
        <w:tab/>
        <w:t>MediaTek Inc.</w:t>
      </w:r>
    </w:p>
    <w:p w:rsidR="00A43466" w:rsidRPr="00C95073" w:rsidRDefault="000262D0" w:rsidP="0056145A">
      <w:pPr>
        <w:pStyle w:val="ListParagraph"/>
        <w:numPr>
          <w:ilvl w:val="0"/>
          <w:numId w:val="35"/>
        </w:numPr>
        <w:rPr>
          <w:rFonts w:ascii="Times" w:eastAsia="Batang" w:hAnsi="Times"/>
        </w:rPr>
      </w:pPr>
      <w:hyperlink r:id="rId123" w:history="1">
        <w:r w:rsidR="00CD65DC">
          <w:rPr>
            <w:rStyle w:val="Hyperlink"/>
            <w:rFonts w:ascii="Times" w:eastAsia="Batang" w:hAnsi="Times"/>
          </w:rPr>
          <w:t>R1-1801709</w:t>
        </w:r>
      </w:hyperlink>
      <w:r w:rsidR="00A43466" w:rsidRPr="00C95073">
        <w:rPr>
          <w:rFonts w:ascii="Times" w:eastAsia="Batang" w:hAnsi="Times"/>
        </w:rPr>
        <w:tab/>
        <w:t>Remaining Issues on RMSI</w:t>
      </w:r>
      <w:r w:rsidR="00A43466" w:rsidRPr="00C95073">
        <w:rPr>
          <w:rFonts w:ascii="Times" w:eastAsia="Batang" w:hAnsi="Times"/>
        </w:rPr>
        <w:tab/>
        <w:t>CATT</w:t>
      </w:r>
    </w:p>
    <w:p w:rsidR="00A43466" w:rsidRPr="00C95073" w:rsidRDefault="000262D0" w:rsidP="0056145A">
      <w:pPr>
        <w:pStyle w:val="ListParagraph"/>
        <w:numPr>
          <w:ilvl w:val="0"/>
          <w:numId w:val="35"/>
        </w:numPr>
        <w:rPr>
          <w:rFonts w:ascii="Times" w:eastAsia="Batang" w:hAnsi="Times"/>
        </w:rPr>
      </w:pPr>
      <w:hyperlink r:id="rId124" w:history="1">
        <w:r w:rsidR="00CD65DC">
          <w:rPr>
            <w:rStyle w:val="Hyperlink"/>
            <w:rFonts w:ascii="Times" w:eastAsia="Batang" w:hAnsi="Times"/>
          </w:rPr>
          <w:t>R1-1801947</w:t>
        </w:r>
      </w:hyperlink>
      <w:r w:rsidR="00A43466" w:rsidRPr="00C95073">
        <w:rPr>
          <w:rFonts w:ascii="Times" w:eastAsia="Batang" w:hAnsi="Times"/>
        </w:rPr>
        <w:tab/>
        <w:t>Corrections on Remaining Minimum System Information</w:t>
      </w:r>
      <w:r w:rsidR="00A43466" w:rsidRPr="00C95073">
        <w:rPr>
          <w:rFonts w:ascii="Times" w:eastAsia="Batang" w:hAnsi="Times"/>
        </w:rPr>
        <w:tab/>
        <w:t>Samsung</w:t>
      </w:r>
    </w:p>
    <w:p w:rsidR="00A43466" w:rsidRPr="00C95073" w:rsidRDefault="000262D0" w:rsidP="0056145A">
      <w:pPr>
        <w:pStyle w:val="ListParagraph"/>
        <w:numPr>
          <w:ilvl w:val="0"/>
          <w:numId w:val="35"/>
        </w:numPr>
        <w:rPr>
          <w:rFonts w:ascii="Times" w:eastAsia="Batang" w:hAnsi="Times"/>
        </w:rPr>
      </w:pPr>
      <w:hyperlink r:id="rId125" w:history="1">
        <w:r w:rsidR="00CD65DC">
          <w:rPr>
            <w:rStyle w:val="Hyperlink"/>
            <w:rFonts w:ascii="Times" w:eastAsia="Batang" w:hAnsi="Times"/>
          </w:rPr>
          <w:t>R1-1802135</w:t>
        </w:r>
      </w:hyperlink>
      <w:r w:rsidR="00A43466" w:rsidRPr="00C95073">
        <w:rPr>
          <w:rFonts w:ascii="Times" w:eastAsia="Batang" w:hAnsi="Times"/>
        </w:rPr>
        <w:tab/>
        <w:t>RMSI PDCCH monitoring window configuration</w:t>
      </w:r>
      <w:r w:rsidR="00A43466" w:rsidRPr="00C95073">
        <w:rPr>
          <w:rFonts w:ascii="Times" w:eastAsia="Batang" w:hAnsi="Times"/>
        </w:rPr>
        <w:tab/>
        <w:t>Guangdong OPPO Mobile Telecom</w:t>
      </w:r>
    </w:p>
    <w:p w:rsidR="00A43466" w:rsidRPr="00C95073" w:rsidRDefault="000262D0" w:rsidP="0056145A">
      <w:pPr>
        <w:pStyle w:val="ListParagraph"/>
        <w:numPr>
          <w:ilvl w:val="0"/>
          <w:numId w:val="35"/>
        </w:numPr>
        <w:rPr>
          <w:rFonts w:ascii="Times" w:eastAsia="Batang" w:hAnsi="Times"/>
        </w:rPr>
      </w:pPr>
      <w:hyperlink r:id="rId126" w:history="1">
        <w:r w:rsidR="00CD65DC">
          <w:rPr>
            <w:rStyle w:val="Hyperlink"/>
            <w:rFonts w:ascii="Times" w:eastAsia="Batang" w:hAnsi="Times"/>
          </w:rPr>
          <w:t>R1-1802142</w:t>
        </w:r>
      </w:hyperlink>
      <w:r w:rsidR="00A43466" w:rsidRPr="00C95073">
        <w:rPr>
          <w:rFonts w:ascii="Times" w:eastAsia="Batang" w:hAnsi="Times"/>
        </w:rPr>
        <w:tab/>
        <w:t>Remaining issues on RMSI delivery</w:t>
      </w:r>
      <w:r w:rsidR="00A43466" w:rsidRPr="00C95073">
        <w:rPr>
          <w:rFonts w:ascii="Times" w:eastAsia="Batang" w:hAnsi="Times"/>
        </w:rPr>
        <w:tab/>
        <w:t>ETRI</w:t>
      </w:r>
    </w:p>
    <w:p w:rsidR="00A43466" w:rsidRPr="00C95073" w:rsidRDefault="000262D0" w:rsidP="0056145A">
      <w:pPr>
        <w:pStyle w:val="ListParagraph"/>
        <w:numPr>
          <w:ilvl w:val="0"/>
          <w:numId w:val="35"/>
        </w:numPr>
        <w:rPr>
          <w:rFonts w:ascii="Times" w:eastAsia="Batang" w:hAnsi="Times"/>
        </w:rPr>
      </w:pPr>
      <w:hyperlink r:id="rId127" w:history="1">
        <w:r w:rsidR="00CD65DC">
          <w:rPr>
            <w:rStyle w:val="Hyperlink"/>
            <w:rFonts w:ascii="Times" w:eastAsia="Batang" w:hAnsi="Times"/>
          </w:rPr>
          <w:t>R1-1802191</w:t>
        </w:r>
      </w:hyperlink>
      <w:r w:rsidR="00A43466" w:rsidRPr="00C95073">
        <w:rPr>
          <w:rFonts w:ascii="Times" w:eastAsia="Batang" w:hAnsi="Times"/>
        </w:rPr>
        <w:tab/>
      </w:r>
      <w:r w:rsidR="00A43466" w:rsidRPr="001549CB">
        <w:rPr>
          <w:rFonts w:ascii="Times" w:eastAsia="Batang" w:hAnsi="Times"/>
        </w:rPr>
        <w:t>RMSI delivery and CORESET configuration</w:t>
      </w:r>
      <w:r w:rsidR="00A43466" w:rsidRPr="001549CB">
        <w:rPr>
          <w:rFonts w:ascii="Times" w:eastAsia="Batang" w:hAnsi="Times"/>
        </w:rPr>
        <w:tab/>
        <w:t>LG Electronics</w:t>
      </w:r>
    </w:p>
    <w:p w:rsidR="00A43466" w:rsidRPr="00C95073" w:rsidRDefault="000262D0" w:rsidP="0056145A">
      <w:pPr>
        <w:pStyle w:val="ListParagraph"/>
        <w:numPr>
          <w:ilvl w:val="0"/>
          <w:numId w:val="35"/>
        </w:numPr>
        <w:rPr>
          <w:rFonts w:ascii="Times" w:eastAsia="Batang" w:hAnsi="Times"/>
        </w:rPr>
      </w:pPr>
      <w:hyperlink r:id="rId128" w:history="1">
        <w:r w:rsidR="00CD65DC">
          <w:rPr>
            <w:rStyle w:val="Hyperlink"/>
            <w:rFonts w:ascii="Times" w:eastAsia="Batang" w:hAnsi="Times"/>
          </w:rPr>
          <w:t>R1-1802383</w:t>
        </w:r>
      </w:hyperlink>
      <w:r w:rsidR="00A43466" w:rsidRPr="00C95073">
        <w:rPr>
          <w:rFonts w:ascii="Times" w:eastAsia="Batang" w:hAnsi="Times"/>
        </w:rPr>
        <w:tab/>
        <w:t>Remaining details of RMSI</w:t>
      </w:r>
      <w:r w:rsidR="00A43466" w:rsidRPr="00C95073">
        <w:rPr>
          <w:rFonts w:ascii="Times" w:eastAsia="Batang" w:hAnsi="Times"/>
        </w:rPr>
        <w:tab/>
        <w:t>Intel Corporation</w:t>
      </w:r>
    </w:p>
    <w:p w:rsidR="00A43466" w:rsidRPr="00C95073" w:rsidRDefault="000262D0" w:rsidP="0056145A">
      <w:pPr>
        <w:pStyle w:val="ListParagraph"/>
        <w:numPr>
          <w:ilvl w:val="0"/>
          <w:numId w:val="35"/>
        </w:numPr>
        <w:rPr>
          <w:rFonts w:ascii="Times" w:eastAsia="Batang" w:hAnsi="Times"/>
        </w:rPr>
      </w:pPr>
      <w:hyperlink r:id="rId129" w:history="1">
        <w:r w:rsidR="00CD65DC">
          <w:rPr>
            <w:rStyle w:val="Hyperlink"/>
            <w:rFonts w:ascii="Times" w:eastAsia="Batang" w:hAnsi="Times"/>
          </w:rPr>
          <w:t>R1-1802462</w:t>
        </w:r>
      </w:hyperlink>
      <w:r w:rsidR="00A43466" w:rsidRPr="00C95073">
        <w:rPr>
          <w:rFonts w:ascii="Times" w:eastAsia="Batang" w:hAnsi="Times"/>
        </w:rPr>
        <w:tab/>
        <w:t>Remaining issues on RMSI</w:t>
      </w:r>
      <w:r w:rsidR="00A43466" w:rsidRPr="00C95073">
        <w:rPr>
          <w:rFonts w:ascii="Times" w:eastAsia="Batang" w:hAnsi="Times"/>
        </w:rPr>
        <w:tab/>
        <w:t>NTT DOCOMO, INC.</w:t>
      </w:r>
    </w:p>
    <w:p w:rsidR="00A43466" w:rsidRPr="00C95073" w:rsidRDefault="000262D0" w:rsidP="0056145A">
      <w:pPr>
        <w:pStyle w:val="ListParagraph"/>
        <w:numPr>
          <w:ilvl w:val="0"/>
          <w:numId w:val="35"/>
        </w:numPr>
        <w:rPr>
          <w:rFonts w:ascii="Times" w:eastAsia="Batang" w:hAnsi="Times"/>
        </w:rPr>
      </w:pPr>
      <w:hyperlink r:id="rId130" w:history="1">
        <w:r w:rsidR="00CD65DC">
          <w:rPr>
            <w:rStyle w:val="Hyperlink"/>
            <w:rFonts w:ascii="Times" w:eastAsia="Batang" w:hAnsi="Times"/>
          </w:rPr>
          <w:t>R1-1802811</w:t>
        </w:r>
      </w:hyperlink>
      <w:r w:rsidR="00A43466" w:rsidRPr="00C95073">
        <w:rPr>
          <w:rFonts w:ascii="Times" w:eastAsia="Batang" w:hAnsi="Times"/>
        </w:rPr>
        <w:tab/>
        <w:t>Remaining system information delivery consideration</w:t>
      </w:r>
      <w:r w:rsidR="00A43466" w:rsidRPr="00C95073">
        <w:rPr>
          <w:rFonts w:ascii="Times" w:eastAsia="Batang" w:hAnsi="Times"/>
        </w:rPr>
        <w:tab/>
        <w:t>Qualcomm Incorporated</w:t>
      </w:r>
    </w:p>
    <w:p w:rsidR="00A43466" w:rsidRPr="00C95073" w:rsidRDefault="000262D0" w:rsidP="0056145A">
      <w:pPr>
        <w:pStyle w:val="ListParagraph"/>
        <w:numPr>
          <w:ilvl w:val="0"/>
          <w:numId w:val="35"/>
        </w:numPr>
        <w:rPr>
          <w:rFonts w:ascii="Times" w:eastAsia="Batang" w:hAnsi="Times"/>
        </w:rPr>
      </w:pPr>
      <w:hyperlink r:id="rId131" w:history="1">
        <w:r w:rsidR="00CD65DC">
          <w:rPr>
            <w:rStyle w:val="Hyperlink"/>
            <w:rFonts w:ascii="Times" w:eastAsia="Batang" w:hAnsi="Times"/>
          </w:rPr>
          <w:t>R1-1802891</w:t>
        </w:r>
      </w:hyperlink>
      <w:r w:rsidR="00A43466" w:rsidRPr="00C95073">
        <w:rPr>
          <w:rFonts w:ascii="Times" w:eastAsia="Batang" w:hAnsi="Times"/>
        </w:rPr>
        <w:tab/>
        <w:t>Remaining open issues on RMSI CORESET configuration</w:t>
      </w:r>
      <w:r w:rsidR="00A43466" w:rsidRPr="00C95073">
        <w:rPr>
          <w:rFonts w:ascii="Times" w:eastAsia="Batang" w:hAnsi="Times"/>
        </w:rPr>
        <w:tab/>
        <w:t>Nokia, Nokia Shanghai Bell</w:t>
      </w:r>
    </w:p>
    <w:p w:rsidR="00A43466" w:rsidRPr="00C95073" w:rsidRDefault="000262D0" w:rsidP="0056145A">
      <w:pPr>
        <w:pStyle w:val="ListParagraph"/>
        <w:numPr>
          <w:ilvl w:val="0"/>
          <w:numId w:val="35"/>
        </w:numPr>
        <w:rPr>
          <w:rFonts w:ascii="Times" w:eastAsia="Batang" w:hAnsi="Times"/>
        </w:rPr>
      </w:pPr>
      <w:hyperlink r:id="rId132" w:history="1">
        <w:r w:rsidR="00CD65DC">
          <w:rPr>
            <w:rStyle w:val="Hyperlink"/>
            <w:rFonts w:ascii="Times" w:eastAsia="Batang" w:hAnsi="Times"/>
          </w:rPr>
          <w:t>R1-1802942</w:t>
        </w:r>
      </w:hyperlink>
      <w:r w:rsidR="00A43466" w:rsidRPr="00C95073">
        <w:rPr>
          <w:rFonts w:ascii="Times" w:eastAsia="Batang" w:hAnsi="Times"/>
        </w:rPr>
        <w:tab/>
        <w:t>Remaining details of remaining minimum system information</w:t>
      </w:r>
      <w:r w:rsidR="00A43466" w:rsidRPr="00C95073">
        <w:rPr>
          <w:rFonts w:ascii="Times" w:eastAsia="Batang" w:hAnsi="Times"/>
        </w:rPr>
        <w:tab/>
        <w:t>Ericsson</w:t>
      </w:r>
    </w:p>
    <w:p w:rsidR="00A43466" w:rsidRPr="00C95073" w:rsidRDefault="00A43466" w:rsidP="0056145A">
      <w:pPr>
        <w:pStyle w:val="ListParagraph"/>
        <w:numPr>
          <w:ilvl w:val="0"/>
          <w:numId w:val="35"/>
        </w:numPr>
        <w:tabs>
          <w:tab w:val="left" w:pos="0"/>
          <w:tab w:val="left" w:pos="540"/>
        </w:tabs>
        <w:jc w:val="both"/>
        <w:rPr>
          <w:rFonts w:eastAsia="SimSun"/>
          <w:noProof/>
          <w:lang w:eastAsia="zh-CN"/>
        </w:rPr>
      </w:pPr>
      <w:r w:rsidRPr="00C95073">
        <w:rPr>
          <w:rFonts w:eastAsia="SimSun"/>
          <w:noProof/>
          <w:lang w:eastAsia="zh-CN"/>
        </w:rPr>
        <w:t>Draft Report of 3GPP TSG RAN WG1 #AH_1801 v0.1.0, ETSI</w:t>
      </w:r>
    </w:p>
    <w:p w:rsidR="00A43466" w:rsidRPr="00D7478B" w:rsidRDefault="00A43466" w:rsidP="0056145A">
      <w:pPr>
        <w:pStyle w:val="ListParagraph"/>
        <w:numPr>
          <w:ilvl w:val="0"/>
          <w:numId w:val="35"/>
        </w:numPr>
        <w:tabs>
          <w:tab w:val="left" w:pos="0"/>
          <w:tab w:val="left" w:pos="540"/>
        </w:tabs>
        <w:jc w:val="both"/>
      </w:pPr>
      <w:r w:rsidRPr="00C95073">
        <w:rPr>
          <w:rFonts w:eastAsia="SimSun"/>
          <w:noProof/>
          <w:lang w:eastAsia="zh-CN"/>
        </w:rPr>
        <w:t>3GPP TS 38.213, V</w:t>
      </w:r>
      <w:r w:rsidR="00BC7504">
        <w:rPr>
          <w:rFonts w:eastAsia="SimSun"/>
          <w:noProof/>
          <w:lang w:eastAsia="zh-CN"/>
        </w:rPr>
        <w:t>15.0.</w:t>
      </w:r>
      <w:r w:rsidRPr="00C95073">
        <w:rPr>
          <w:rFonts w:eastAsia="SimSun"/>
          <w:noProof/>
          <w:lang w:eastAsia="zh-CN"/>
        </w:rPr>
        <w:t>0 (2018-02)</w:t>
      </w:r>
      <w:bookmarkEnd w:id="33"/>
      <w:bookmarkEnd w:id="34"/>
    </w:p>
    <w:p w:rsidR="00BB30FF" w:rsidRDefault="00BB30FF" w:rsidP="0056145A">
      <w:pPr>
        <w:pStyle w:val="3GPPNormalText"/>
        <w:numPr>
          <w:ilvl w:val="0"/>
          <w:numId w:val="35"/>
        </w:numPr>
        <w:rPr>
          <w:szCs w:val="20"/>
        </w:rPr>
      </w:pPr>
      <w:r w:rsidRPr="00BB30FF">
        <w:rPr>
          <w:szCs w:val="20"/>
        </w:rPr>
        <w:t>R1-1721643</w:t>
      </w:r>
      <w:r>
        <w:rPr>
          <w:szCs w:val="20"/>
        </w:rPr>
        <w:tab/>
      </w:r>
      <w:r w:rsidRPr="00BB30FF">
        <w:rPr>
          <w:szCs w:val="20"/>
        </w:rPr>
        <w:t>Reply LS on Minimum Bandwidth</w:t>
      </w:r>
      <w:r>
        <w:rPr>
          <w:szCs w:val="20"/>
        </w:rPr>
        <w:tab/>
      </w:r>
      <w:r>
        <w:rPr>
          <w:szCs w:val="20"/>
        </w:rPr>
        <w:tab/>
        <w:t>RAN4</w:t>
      </w:r>
    </w:p>
    <w:p w:rsidR="000F5760" w:rsidRDefault="000262D0" w:rsidP="0056145A">
      <w:pPr>
        <w:pStyle w:val="3GPPNormalText"/>
        <w:numPr>
          <w:ilvl w:val="0"/>
          <w:numId w:val="35"/>
        </w:numPr>
        <w:rPr>
          <w:szCs w:val="20"/>
        </w:rPr>
      </w:pPr>
      <w:hyperlink r:id="rId133" w:history="1">
        <w:r w:rsidR="00CD65DC">
          <w:rPr>
            <w:rStyle w:val="Hyperlink"/>
            <w:szCs w:val="20"/>
          </w:rPr>
          <w:t>R1-1800008</w:t>
        </w:r>
      </w:hyperlink>
      <w:r w:rsidR="00D3747D">
        <w:rPr>
          <w:szCs w:val="20"/>
        </w:rPr>
        <w:tab/>
      </w:r>
      <w:r w:rsidR="000F5760" w:rsidRPr="000F5760">
        <w:rPr>
          <w:szCs w:val="20"/>
        </w:rPr>
        <w:t xml:space="preserve">LS on channel raster and SS raster </w:t>
      </w:r>
      <w:r w:rsidR="000F5760">
        <w:rPr>
          <w:szCs w:val="20"/>
        </w:rPr>
        <w:tab/>
      </w:r>
      <w:r w:rsidR="00D3747D">
        <w:rPr>
          <w:szCs w:val="20"/>
        </w:rPr>
        <w:tab/>
      </w:r>
      <w:r w:rsidR="000F5760">
        <w:rPr>
          <w:szCs w:val="20"/>
        </w:rPr>
        <w:t>RAN4</w:t>
      </w:r>
    </w:p>
    <w:p w:rsidR="00163419" w:rsidRDefault="00163419" w:rsidP="00837455">
      <w:pPr>
        <w:spacing w:after="0"/>
        <w:rPr>
          <w:rFonts w:eastAsia="Times New Roman"/>
          <w:lang w:val="en-US" w:eastAsia="zh-CN"/>
        </w:rPr>
      </w:pPr>
    </w:p>
    <w:p w:rsidR="00AE37D7" w:rsidRPr="00AE37D7" w:rsidRDefault="00AE37D7">
      <w:pPr>
        <w:rPr>
          <w:rFonts w:eastAsiaTheme="minorEastAsia"/>
          <w:lang w:val="en-US" w:eastAsia="zh-CN"/>
        </w:rPr>
      </w:pPr>
    </w:p>
    <w:sectPr w:rsidR="00AE37D7" w:rsidRPr="00AE37D7" w:rsidSect="00985C97">
      <w:headerReference w:type="default" r:id="rId134"/>
      <w:footerReference w:type="even" r:id="rId135"/>
      <w:footerReference w:type="default" r:id="rId136"/>
      <w:footnotePr>
        <w:numRestart w:val="eachSect"/>
      </w:footnotePr>
      <w:pgSz w:w="16840" w:h="11907" w:orient="landscape" w:code="9"/>
      <w:pgMar w:top="1134" w:right="5050"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0F7" w:rsidRDefault="009260F7" w:rsidP="00086ACB">
      <w:r>
        <w:separator/>
      </w:r>
    </w:p>
  </w:endnote>
  <w:endnote w:type="continuationSeparator" w:id="0">
    <w:p w:rsidR="009260F7" w:rsidRDefault="009260F7"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FF1" w:rsidRDefault="00460FF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60FF1" w:rsidRDefault="00460F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FF1" w:rsidRDefault="00460FF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02D4">
      <w:rPr>
        <w:rStyle w:val="PageNumber"/>
      </w:rPr>
      <w:t>6</w:t>
    </w:r>
    <w:r>
      <w:rPr>
        <w:rStyle w:val="PageNumber"/>
      </w:rPr>
      <w:fldChar w:fldCharType="end"/>
    </w:r>
  </w:p>
  <w:p w:rsidR="00460FF1" w:rsidRDefault="00460F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0F7" w:rsidRDefault="009260F7" w:rsidP="00086ACB">
      <w:r>
        <w:separator/>
      </w:r>
    </w:p>
  </w:footnote>
  <w:footnote w:type="continuationSeparator" w:id="0">
    <w:p w:rsidR="009260F7" w:rsidRDefault="009260F7"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FF1" w:rsidRDefault="00460FF1">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095D64D7"/>
    <w:multiLevelType w:val="hybridMultilevel"/>
    <w:tmpl w:val="A406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DE7411"/>
    <w:multiLevelType w:val="multilevel"/>
    <w:tmpl w:val="562A0EB8"/>
    <w:lvl w:ilvl="0">
      <w:start w:val="2"/>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12324B65"/>
    <w:multiLevelType w:val="hybridMultilevel"/>
    <w:tmpl w:val="51AED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C0C3C21"/>
    <w:multiLevelType w:val="hybridMultilevel"/>
    <w:tmpl w:val="EAA69A0E"/>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nsid w:val="1D7C445C"/>
    <w:multiLevelType w:val="hybridMultilevel"/>
    <w:tmpl w:val="76480B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14">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2CA616B4"/>
    <w:multiLevelType w:val="hybridMultilevel"/>
    <w:tmpl w:val="B64C047E"/>
    <w:lvl w:ilvl="0" w:tplc="20AA9B64">
      <w:start w:val="1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906"/>
        </w:tabs>
        <w:ind w:left="390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22">
    <w:nsid w:val="3B8523B8"/>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26B4A2D"/>
    <w:multiLevelType w:val="hybridMultilevel"/>
    <w:tmpl w:val="DEF88A06"/>
    <w:lvl w:ilvl="0" w:tplc="EAD48C2C">
      <w:start w:val="1"/>
      <w:numFmt w:val="decimal"/>
      <w:lvlText w:val="[%1]"/>
      <w:lvlJc w:val="left"/>
      <w:pPr>
        <w:ind w:left="786" w:hanging="360"/>
      </w:pPr>
      <w:rPr>
        <w:rFonts w:ascii="Times New Roman" w:hAnsi="Times New Roman" w:hint="default"/>
        <w:b w:val="0"/>
        <w:i w:val="0"/>
        <w:sz w:val="2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3804367"/>
    <w:multiLevelType w:val="hybridMultilevel"/>
    <w:tmpl w:val="C1101780"/>
    <w:lvl w:ilvl="0" w:tplc="AE2C4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CAC922A">
      <w:start w:val="1"/>
      <w:numFmt w:val="decimal"/>
      <w:pStyle w:val="Observation"/>
      <w:lvlText w:val="Observation %1"/>
      <w:lvlJc w:val="left"/>
      <w:pPr>
        <w:ind w:left="360" w:hanging="360"/>
      </w:pPr>
      <w:rPr>
        <w:rFonts w:hint="default"/>
      </w:rPr>
    </w:lvl>
    <w:lvl w:ilvl="1" w:tplc="ED3238A4" w:tentative="1">
      <w:start w:val="1"/>
      <w:numFmt w:val="lowerLetter"/>
      <w:lvlText w:val="%2."/>
      <w:lvlJc w:val="left"/>
      <w:pPr>
        <w:ind w:left="1440" w:hanging="360"/>
      </w:pPr>
    </w:lvl>
    <w:lvl w:ilvl="2" w:tplc="42E6E3F6" w:tentative="1">
      <w:start w:val="1"/>
      <w:numFmt w:val="lowerRoman"/>
      <w:lvlText w:val="%3."/>
      <w:lvlJc w:val="right"/>
      <w:pPr>
        <w:ind w:left="2160" w:hanging="180"/>
      </w:pPr>
    </w:lvl>
    <w:lvl w:ilvl="3" w:tplc="1668FA5C" w:tentative="1">
      <w:start w:val="1"/>
      <w:numFmt w:val="decimal"/>
      <w:lvlText w:val="%4."/>
      <w:lvlJc w:val="left"/>
      <w:pPr>
        <w:ind w:left="2880" w:hanging="360"/>
      </w:pPr>
    </w:lvl>
    <w:lvl w:ilvl="4" w:tplc="575A7818" w:tentative="1">
      <w:start w:val="1"/>
      <w:numFmt w:val="lowerLetter"/>
      <w:lvlText w:val="%5."/>
      <w:lvlJc w:val="left"/>
      <w:pPr>
        <w:ind w:left="3600" w:hanging="360"/>
      </w:pPr>
    </w:lvl>
    <w:lvl w:ilvl="5" w:tplc="9F52A6DC" w:tentative="1">
      <w:start w:val="1"/>
      <w:numFmt w:val="lowerRoman"/>
      <w:lvlText w:val="%6."/>
      <w:lvlJc w:val="right"/>
      <w:pPr>
        <w:ind w:left="4320" w:hanging="180"/>
      </w:pPr>
    </w:lvl>
    <w:lvl w:ilvl="6" w:tplc="CFB4BA46" w:tentative="1">
      <w:start w:val="1"/>
      <w:numFmt w:val="decimal"/>
      <w:lvlText w:val="%7."/>
      <w:lvlJc w:val="left"/>
      <w:pPr>
        <w:ind w:left="5040" w:hanging="360"/>
      </w:pPr>
    </w:lvl>
    <w:lvl w:ilvl="7" w:tplc="AF30439E" w:tentative="1">
      <w:start w:val="1"/>
      <w:numFmt w:val="lowerLetter"/>
      <w:lvlText w:val="%8."/>
      <w:lvlJc w:val="left"/>
      <w:pPr>
        <w:ind w:left="5760" w:hanging="360"/>
      </w:pPr>
    </w:lvl>
    <w:lvl w:ilvl="8" w:tplc="991A1252" w:tentative="1">
      <w:start w:val="1"/>
      <w:numFmt w:val="lowerRoman"/>
      <w:lvlText w:val="%9."/>
      <w:lvlJc w:val="right"/>
      <w:pPr>
        <w:ind w:left="6480" w:hanging="180"/>
      </w:pPr>
    </w:lvl>
  </w:abstractNum>
  <w:abstractNum w:abstractNumId="31">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F3360AD8"/>
    <w:lvl w:ilvl="0" w:tplc="3642DAA0">
      <w:start w:val="1"/>
      <w:numFmt w:val="bullet"/>
      <w:pStyle w:val="bullet1"/>
      <w:lvlText w:val=""/>
      <w:lvlJc w:val="left"/>
      <w:pPr>
        <w:ind w:left="216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6EA75EC"/>
    <w:multiLevelType w:val="hybridMultilevel"/>
    <w:tmpl w:val="8432E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E755B5"/>
    <w:multiLevelType w:val="hybridMultilevel"/>
    <w:tmpl w:val="2C02C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CF5B1F"/>
    <w:multiLevelType w:val="hybridMultilevel"/>
    <w:tmpl w:val="D5B4DB5C"/>
    <w:lvl w:ilvl="0" w:tplc="694C281C">
      <w:start w:val="8"/>
      <w:numFmt w:val="bullet"/>
      <w:lvlText w:val=""/>
      <w:lvlJc w:val="left"/>
      <w:pPr>
        <w:ind w:left="420" w:hanging="420"/>
      </w:pPr>
      <w:rPr>
        <w:rFonts w:ascii="Wingdings" w:eastAsia="Batang"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3B60251C">
      <w:start w:val="1"/>
      <w:numFmt w:val="bullet"/>
      <w:pStyle w:val="Agreement"/>
      <w:lvlText w:val=""/>
      <w:lvlJc w:val="left"/>
      <w:pPr>
        <w:tabs>
          <w:tab w:val="num" w:pos="2070"/>
        </w:tabs>
        <w:ind w:left="2070" w:hanging="360"/>
      </w:pPr>
      <w:rPr>
        <w:rFonts w:ascii="Symbol" w:hAnsi="Symbol" w:hint="default"/>
        <w:b/>
        <w:i w:val="0"/>
        <w:color w:val="auto"/>
        <w:sz w:val="22"/>
      </w:rPr>
    </w:lvl>
    <w:lvl w:ilvl="1" w:tplc="1C9E34D0">
      <w:start w:val="1"/>
      <w:numFmt w:val="bullet"/>
      <w:lvlText w:val="o"/>
      <w:lvlJc w:val="left"/>
      <w:pPr>
        <w:tabs>
          <w:tab w:val="num" w:pos="-3690"/>
        </w:tabs>
        <w:ind w:left="-3690" w:hanging="360"/>
      </w:pPr>
      <w:rPr>
        <w:rFonts w:ascii="Courier New" w:hAnsi="Courier New" w:cs="Courier New" w:hint="default"/>
      </w:rPr>
    </w:lvl>
    <w:lvl w:ilvl="2" w:tplc="67B629D4">
      <w:start w:val="1"/>
      <w:numFmt w:val="bullet"/>
      <w:lvlText w:val=""/>
      <w:lvlJc w:val="left"/>
      <w:pPr>
        <w:tabs>
          <w:tab w:val="num" w:pos="-2970"/>
        </w:tabs>
        <w:ind w:left="-2970" w:hanging="360"/>
      </w:pPr>
      <w:rPr>
        <w:rFonts w:ascii="Wingdings" w:hAnsi="Wingdings" w:hint="default"/>
      </w:rPr>
    </w:lvl>
    <w:lvl w:ilvl="3" w:tplc="17E05424">
      <w:start w:val="1"/>
      <w:numFmt w:val="bullet"/>
      <w:lvlText w:val=""/>
      <w:lvlJc w:val="left"/>
      <w:pPr>
        <w:tabs>
          <w:tab w:val="num" w:pos="-2250"/>
        </w:tabs>
        <w:ind w:left="-2250" w:hanging="360"/>
      </w:pPr>
      <w:rPr>
        <w:rFonts w:ascii="Symbol" w:hAnsi="Symbol" w:hint="default"/>
      </w:rPr>
    </w:lvl>
    <w:lvl w:ilvl="4" w:tplc="84369340" w:tentative="1">
      <w:start w:val="1"/>
      <w:numFmt w:val="bullet"/>
      <w:lvlText w:val="o"/>
      <w:lvlJc w:val="left"/>
      <w:pPr>
        <w:tabs>
          <w:tab w:val="num" w:pos="-1530"/>
        </w:tabs>
        <w:ind w:left="-1530" w:hanging="360"/>
      </w:pPr>
      <w:rPr>
        <w:rFonts w:ascii="Courier New" w:hAnsi="Courier New" w:cs="Courier New" w:hint="default"/>
      </w:rPr>
    </w:lvl>
    <w:lvl w:ilvl="5" w:tplc="90F8E360" w:tentative="1">
      <w:start w:val="1"/>
      <w:numFmt w:val="bullet"/>
      <w:lvlText w:val=""/>
      <w:lvlJc w:val="left"/>
      <w:pPr>
        <w:tabs>
          <w:tab w:val="num" w:pos="-810"/>
        </w:tabs>
        <w:ind w:left="-810" w:hanging="360"/>
      </w:pPr>
      <w:rPr>
        <w:rFonts w:ascii="Wingdings" w:hAnsi="Wingdings" w:hint="default"/>
      </w:rPr>
    </w:lvl>
    <w:lvl w:ilvl="6" w:tplc="85E2CC02" w:tentative="1">
      <w:start w:val="1"/>
      <w:numFmt w:val="bullet"/>
      <w:lvlText w:val=""/>
      <w:lvlJc w:val="left"/>
      <w:pPr>
        <w:tabs>
          <w:tab w:val="num" w:pos="-90"/>
        </w:tabs>
        <w:ind w:left="-90" w:hanging="360"/>
      </w:pPr>
      <w:rPr>
        <w:rFonts w:ascii="Symbol" w:hAnsi="Symbol" w:hint="default"/>
      </w:rPr>
    </w:lvl>
    <w:lvl w:ilvl="7" w:tplc="F19C8D80" w:tentative="1">
      <w:start w:val="1"/>
      <w:numFmt w:val="bullet"/>
      <w:lvlText w:val="o"/>
      <w:lvlJc w:val="left"/>
      <w:pPr>
        <w:tabs>
          <w:tab w:val="num" w:pos="630"/>
        </w:tabs>
        <w:ind w:left="630" w:hanging="360"/>
      </w:pPr>
      <w:rPr>
        <w:rFonts w:ascii="Courier New" w:hAnsi="Courier New" w:cs="Courier New" w:hint="default"/>
      </w:rPr>
    </w:lvl>
    <w:lvl w:ilvl="8" w:tplc="FAA89EA0" w:tentative="1">
      <w:start w:val="1"/>
      <w:numFmt w:val="bullet"/>
      <w:lvlText w:val=""/>
      <w:lvlJc w:val="left"/>
      <w:pPr>
        <w:tabs>
          <w:tab w:val="num" w:pos="1350"/>
        </w:tabs>
        <w:ind w:left="1350" w:hanging="360"/>
      </w:pPr>
      <w:rPr>
        <w:rFonts w:ascii="Wingdings" w:hAnsi="Wingdings" w:hint="default"/>
      </w:rPr>
    </w:lvl>
  </w:abstractNum>
  <w:abstractNum w:abstractNumId="41">
    <w:nsid w:val="718D7D2E"/>
    <w:multiLevelType w:val="hybridMultilevel"/>
    <w:tmpl w:val="3F7873BA"/>
    <w:lvl w:ilvl="0" w:tplc="83721BA4">
      <w:start w:val="1"/>
      <w:numFmt w:val="decimal"/>
      <w:pStyle w:val="StyleHeading1H1h1appheading1l1MemoHeading1h11h12h13h"/>
      <w:lvlText w:val="%1"/>
      <w:lvlJc w:val="left"/>
      <w:pPr>
        <w:ind w:left="720" w:hanging="360"/>
      </w:pPr>
      <w:rPr>
        <w:b w:val="0"/>
        <w:i w:val="0"/>
        <w:color w:val="auto"/>
        <w:sz w:val="20"/>
      </w:rPr>
    </w:lvl>
    <w:lvl w:ilvl="1" w:tplc="BEF654D6">
      <w:start w:val="1"/>
      <w:numFmt w:val="lowerLetter"/>
      <w:lvlText w:val="%2."/>
      <w:lvlJc w:val="left"/>
      <w:pPr>
        <w:ind w:left="1440" w:hanging="360"/>
      </w:pPr>
    </w:lvl>
    <w:lvl w:ilvl="2" w:tplc="1A80EA28">
      <w:start w:val="1"/>
      <w:numFmt w:val="lowerRoman"/>
      <w:lvlText w:val="%3."/>
      <w:lvlJc w:val="right"/>
      <w:pPr>
        <w:ind w:left="2160" w:hanging="180"/>
      </w:pPr>
    </w:lvl>
    <w:lvl w:ilvl="3" w:tplc="BB1E147C">
      <w:start w:val="1"/>
      <w:numFmt w:val="decimal"/>
      <w:lvlText w:val="%4."/>
      <w:lvlJc w:val="left"/>
      <w:pPr>
        <w:ind w:left="2880" w:hanging="360"/>
      </w:pPr>
    </w:lvl>
    <w:lvl w:ilvl="4" w:tplc="2496FE20">
      <w:start w:val="1"/>
      <w:numFmt w:val="lowerLetter"/>
      <w:lvlText w:val="%5."/>
      <w:lvlJc w:val="left"/>
      <w:pPr>
        <w:ind w:left="3600" w:hanging="360"/>
      </w:pPr>
    </w:lvl>
    <w:lvl w:ilvl="5" w:tplc="AC68B0DC">
      <w:start w:val="1"/>
      <w:numFmt w:val="lowerRoman"/>
      <w:lvlText w:val="%6."/>
      <w:lvlJc w:val="right"/>
      <w:pPr>
        <w:ind w:left="4320" w:hanging="180"/>
      </w:pPr>
    </w:lvl>
    <w:lvl w:ilvl="6" w:tplc="7BF872F4">
      <w:start w:val="1"/>
      <w:numFmt w:val="decimal"/>
      <w:lvlText w:val="%7."/>
      <w:lvlJc w:val="left"/>
      <w:pPr>
        <w:ind w:left="5040" w:hanging="360"/>
      </w:pPr>
    </w:lvl>
    <w:lvl w:ilvl="7" w:tplc="75CA28A0">
      <w:start w:val="1"/>
      <w:numFmt w:val="lowerLetter"/>
      <w:lvlText w:val="%8."/>
      <w:lvlJc w:val="left"/>
      <w:pPr>
        <w:ind w:left="5760" w:hanging="360"/>
      </w:pPr>
    </w:lvl>
    <w:lvl w:ilvl="8" w:tplc="E9F4C1B6">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F4DC3D9A">
      <w:start w:val="1"/>
      <w:numFmt w:val="bullet"/>
      <w:lvlText w:val=""/>
      <w:lvlJc w:val="left"/>
      <w:pPr>
        <w:ind w:left="720" w:hanging="360"/>
      </w:pPr>
      <w:rPr>
        <w:rFonts w:ascii="Symbol" w:hAnsi="Symbol" w:hint="default"/>
      </w:rPr>
    </w:lvl>
    <w:lvl w:ilvl="1" w:tplc="BA689B6E">
      <w:start w:val="1"/>
      <w:numFmt w:val="bullet"/>
      <w:lvlText w:val=""/>
      <w:lvlJc w:val="left"/>
      <w:pPr>
        <w:ind w:left="1440" w:hanging="360"/>
      </w:pPr>
      <w:rPr>
        <w:rFonts w:ascii="Symbol" w:hAnsi="Symbol" w:hint="default"/>
      </w:rPr>
    </w:lvl>
    <w:lvl w:ilvl="2" w:tplc="5FF6E042">
      <w:start w:val="1"/>
      <w:numFmt w:val="bullet"/>
      <w:pStyle w:val="RAN1bullet3"/>
      <w:lvlText w:val="o"/>
      <w:lvlJc w:val="left"/>
      <w:pPr>
        <w:ind w:left="2160" w:hanging="360"/>
      </w:pPr>
      <w:rPr>
        <w:rFonts w:ascii="Courier New" w:hAnsi="Courier New" w:cs="Courier New" w:hint="default"/>
      </w:rPr>
    </w:lvl>
    <w:lvl w:ilvl="3" w:tplc="DCDEB2AC">
      <w:start w:val="1"/>
      <w:numFmt w:val="bullet"/>
      <w:lvlText w:val=""/>
      <w:lvlJc w:val="left"/>
      <w:pPr>
        <w:ind w:left="2880" w:hanging="360"/>
      </w:pPr>
      <w:rPr>
        <w:rFonts w:ascii="Symbol" w:hAnsi="Symbol" w:hint="default"/>
      </w:rPr>
    </w:lvl>
    <w:lvl w:ilvl="4" w:tplc="15662B80" w:tentative="1">
      <w:start w:val="1"/>
      <w:numFmt w:val="bullet"/>
      <w:lvlText w:val="o"/>
      <w:lvlJc w:val="left"/>
      <w:pPr>
        <w:ind w:left="3600" w:hanging="360"/>
      </w:pPr>
      <w:rPr>
        <w:rFonts w:ascii="Courier New" w:hAnsi="Courier New" w:cs="Courier New" w:hint="default"/>
      </w:rPr>
    </w:lvl>
    <w:lvl w:ilvl="5" w:tplc="30DE29FE" w:tentative="1">
      <w:start w:val="1"/>
      <w:numFmt w:val="bullet"/>
      <w:lvlText w:val=""/>
      <w:lvlJc w:val="left"/>
      <w:pPr>
        <w:ind w:left="4320" w:hanging="360"/>
      </w:pPr>
      <w:rPr>
        <w:rFonts w:ascii="Wingdings" w:hAnsi="Wingdings" w:hint="default"/>
      </w:rPr>
    </w:lvl>
    <w:lvl w:ilvl="6" w:tplc="4058BFB0" w:tentative="1">
      <w:start w:val="1"/>
      <w:numFmt w:val="bullet"/>
      <w:lvlText w:val=""/>
      <w:lvlJc w:val="left"/>
      <w:pPr>
        <w:ind w:left="5040" w:hanging="360"/>
      </w:pPr>
      <w:rPr>
        <w:rFonts w:ascii="Symbol" w:hAnsi="Symbol" w:hint="default"/>
      </w:rPr>
    </w:lvl>
    <w:lvl w:ilvl="7" w:tplc="7C9CEEAC" w:tentative="1">
      <w:start w:val="1"/>
      <w:numFmt w:val="bullet"/>
      <w:lvlText w:val="o"/>
      <w:lvlJc w:val="left"/>
      <w:pPr>
        <w:ind w:left="5760" w:hanging="360"/>
      </w:pPr>
      <w:rPr>
        <w:rFonts w:ascii="Courier New" w:hAnsi="Courier New" w:cs="Courier New" w:hint="default"/>
      </w:rPr>
    </w:lvl>
    <w:lvl w:ilvl="8" w:tplc="DF626EA2"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C330F5"/>
    <w:multiLevelType w:val="hybridMultilevel"/>
    <w:tmpl w:val="C2769C2A"/>
    <w:lvl w:ilvl="0" w:tplc="798A2EC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E86E0D8">
      <w:start w:val="1"/>
      <w:numFmt w:val="bullet"/>
      <w:lvlText w:val="o"/>
      <w:lvlJc w:val="left"/>
      <w:pPr>
        <w:tabs>
          <w:tab w:val="num" w:pos="1440"/>
        </w:tabs>
        <w:ind w:left="1440" w:hanging="360"/>
      </w:pPr>
      <w:rPr>
        <w:rFonts w:ascii="Courier New" w:hAnsi="Courier New" w:cs="Courier New" w:hint="default"/>
      </w:rPr>
    </w:lvl>
    <w:lvl w:ilvl="2" w:tplc="4FD638FC" w:tentative="1">
      <w:start w:val="1"/>
      <w:numFmt w:val="bullet"/>
      <w:lvlText w:val=""/>
      <w:lvlJc w:val="left"/>
      <w:pPr>
        <w:tabs>
          <w:tab w:val="num" w:pos="2160"/>
        </w:tabs>
        <w:ind w:left="2160" w:hanging="360"/>
      </w:pPr>
      <w:rPr>
        <w:rFonts w:ascii="Wingdings" w:hAnsi="Wingdings" w:hint="default"/>
      </w:rPr>
    </w:lvl>
    <w:lvl w:ilvl="3" w:tplc="95C4F0E4" w:tentative="1">
      <w:start w:val="1"/>
      <w:numFmt w:val="bullet"/>
      <w:lvlText w:val=""/>
      <w:lvlJc w:val="left"/>
      <w:pPr>
        <w:tabs>
          <w:tab w:val="num" w:pos="2880"/>
        </w:tabs>
        <w:ind w:left="2880" w:hanging="360"/>
      </w:pPr>
      <w:rPr>
        <w:rFonts w:ascii="Symbol" w:hAnsi="Symbol" w:hint="default"/>
      </w:rPr>
    </w:lvl>
    <w:lvl w:ilvl="4" w:tplc="EE443E90" w:tentative="1">
      <w:start w:val="1"/>
      <w:numFmt w:val="bullet"/>
      <w:lvlText w:val="o"/>
      <w:lvlJc w:val="left"/>
      <w:pPr>
        <w:tabs>
          <w:tab w:val="num" w:pos="3600"/>
        </w:tabs>
        <w:ind w:left="3600" w:hanging="360"/>
      </w:pPr>
      <w:rPr>
        <w:rFonts w:ascii="Courier New" w:hAnsi="Courier New" w:cs="Courier New" w:hint="default"/>
      </w:rPr>
    </w:lvl>
    <w:lvl w:ilvl="5" w:tplc="7C64778A" w:tentative="1">
      <w:start w:val="1"/>
      <w:numFmt w:val="bullet"/>
      <w:lvlText w:val=""/>
      <w:lvlJc w:val="left"/>
      <w:pPr>
        <w:tabs>
          <w:tab w:val="num" w:pos="4320"/>
        </w:tabs>
        <w:ind w:left="4320" w:hanging="360"/>
      </w:pPr>
      <w:rPr>
        <w:rFonts w:ascii="Wingdings" w:hAnsi="Wingdings" w:hint="default"/>
      </w:rPr>
    </w:lvl>
    <w:lvl w:ilvl="6" w:tplc="54F8312A" w:tentative="1">
      <w:start w:val="1"/>
      <w:numFmt w:val="bullet"/>
      <w:lvlText w:val=""/>
      <w:lvlJc w:val="left"/>
      <w:pPr>
        <w:tabs>
          <w:tab w:val="num" w:pos="5040"/>
        </w:tabs>
        <w:ind w:left="5040" w:hanging="360"/>
      </w:pPr>
      <w:rPr>
        <w:rFonts w:ascii="Symbol" w:hAnsi="Symbol" w:hint="default"/>
      </w:rPr>
    </w:lvl>
    <w:lvl w:ilvl="7" w:tplc="606EE490" w:tentative="1">
      <w:start w:val="1"/>
      <w:numFmt w:val="bullet"/>
      <w:lvlText w:val="o"/>
      <w:lvlJc w:val="left"/>
      <w:pPr>
        <w:tabs>
          <w:tab w:val="num" w:pos="5760"/>
        </w:tabs>
        <w:ind w:left="5760" w:hanging="360"/>
      </w:pPr>
      <w:rPr>
        <w:rFonts w:ascii="Courier New" w:hAnsi="Courier New" w:cs="Courier New" w:hint="default"/>
      </w:rPr>
    </w:lvl>
    <w:lvl w:ilvl="8" w:tplc="ED685424"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6E0AF71E">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tentative="1">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abstractNum w:abstractNumId="48">
    <w:nsid w:val="7F2C1A97"/>
    <w:multiLevelType w:val="hybridMultilevel"/>
    <w:tmpl w:val="01AC60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8"/>
  </w:num>
  <w:num w:numId="4">
    <w:abstractNumId w:val="3"/>
  </w:num>
  <w:num w:numId="5">
    <w:abstractNumId w:val="46"/>
  </w:num>
  <w:num w:numId="6">
    <w:abstractNumId w:val="20"/>
  </w:num>
  <w:num w:numId="7">
    <w:abstractNumId w:val="45"/>
  </w:num>
  <w:num w:numId="8">
    <w:abstractNumId w:val="0"/>
  </w:num>
  <w:num w:numId="9">
    <w:abstractNumId w:val="29"/>
  </w:num>
  <w:num w:numId="10">
    <w:abstractNumId w:val="12"/>
  </w:num>
  <w:num w:numId="11">
    <w:abstractNumId w:val="37"/>
  </w:num>
  <w:num w:numId="12">
    <w:abstractNumId w:val="23"/>
  </w:num>
  <w:num w:numId="13">
    <w:abstractNumId w:val="9"/>
  </w:num>
  <w:num w:numId="14">
    <w:abstractNumId w:val="44"/>
  </w:num>
  <w:num w:numId="15">
    <w:abstractNumId w:val="28"/>
  </w:num>
  <w:num w:numId="16">
    <w:abstractNumId w:val="21"/>
  </w:num>
  <w:num w:numId="17">
    <w:abstractNumId w:val="30"/>
  </w:num>
  <w:num w:numId="18">
    <w:abstractNumId w:val="40"/>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8"/>
  </w:num>
  <w:num w:numId="22">
    <w:abstractNumId w:val="49"/>
  </w:num>
  <w:num w:numId="23">
    <w:abstractNumId w:val="17"/>
  </w:num>
  <w:num w:numId="24">
    <w:abstractNumId w:val="42"/>
  </w:num>
  <w:num w:numId="25">
    <w:abstractNumId w:val="33"/>
  </w:num>
  <w:num w:numId="26">
    <w:abstractNumId w:val="13"/>
  </w:num>
  <w:num w:numId="27">
    <w:abstractNumId w:val="4"/>
  </w:num>
  <w:num w:numId="28">
    <w:abstractNumId w:val="43"/>
  </w:num>
  <w:num w:numId="29">
    <w:abstractNumId w:val="2"/>
  </w:num>
  <w:num w:numId="30">
    <w:abstractNumId w:val="32"/>
  </w:num>
  <w:num w:numId="31">
    <w:abstractNumId w:val="16"/>
  </w:num>
  <w:num w:numId="32">
    <w:abstractNumId w:val="34"/>
  </w:num>
  <w:num w:numId="33">
    <w:abstractNumId w:val="14"/>
  </w:num>
  <w:num w:numId="34">
    <w:abstractNumId w:val="31"/>
  </w:num>
  <w:num w:numId="35">
    <w:abstractNumId w:val="25"/>
  </w:num>
  <w:num w:numId="36">
    <w:abstractNumId w:val="47"/>
  </w:num>
  <w:num w:numId="37">
    <w:abstractNumId w:val="26"/>
  </w:num>
  <w:num w:numId="38">
    <w:abstractNumId w:val="6"/>
  </w:num>
  <w:num w:numId="39">
    <w:abstractNumId w:val="35"/>
  </w:num>
  <w:num w:numId="40">
    <w:abstractNumId w:val="15"/>
  </w:num>
  <w:num w:numId="41">
    <w:abstractNumId w:val="39"/>
  </w:num>
  <w:num w:numId="42">
    <w:abstractNumId w:val="11"/>
  </w:num>
  <w:num w:numId="43">
    <w:abstractNumId w:val="19"/>
  </w:num>
  <w:num w:numId="44">
    <w:abstractNumId w:val="48"/>
  </w:num>
  <w:num w:numId="45">
    <w:abstractNumId w:val="1"/>
  </w:num>
  <w:num w:numId="46">
    <w:abstractNumId w:val="5"/>
  </w:num>
  <w:num w:numId="47">
    <w:abstractNumId w:val="7"/>
  </w:num>
  <w:num w:numId="48">
    <w:abstractNumId w:val="22"/>
  </w:num>
  <w:num w:numId="49">
    <w:abstractNumId w:val="36"/>
  </w:num>
  <w:num w:numId="50">
    <w:abstractNumId w:val="1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4210">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6C"/>
    <w:rsid w:val="00002480"/>
    <w:rsid w:val="000028D5"/>
    <w:rsid w:val="00002993"/>
    <w:rsid w:val="00002BA4"/>
    <w:rsid w:val="00002BE3"/>
    <w:rsid w:val="00002DF9"/>
    <w:rsid w:val="00003B90"/>
    <w:rsid w:val="00003C51"/>
    <w:rsid w:val="00003CDA"/>
    <w:rsid w:val="00003DAD"/>
    <w:rsid w:val="00003DEA"/>
    <w:rsid w:val="00004694"/>
    <w:rsid w:val="0000526E"/>
    <w:rsid w:val="000053F3"/>
    <w:rsid w:val="0000585D"/>
    <w:rsid w:val="00005ADC"/>
    <w:rsid w:val="00006D48"/>
    <w:rsid w:val="0000746F"/>
    <w:rsid w:val="00010FCA"/>
    <w:rsid w:val="000121D8"/>
    <w:rsid w:val="00012D10"/>
    <w:rsid w:val="00012D3B"/>
    <w:rsid w:val="00013589"/>
    <w:rsid w:val="000138B0"/>
    <w:rsid w:val="00013E09"/>
    <w:rsid w:val="00015333"/>
    <w:rsid w:val="00015391"/>
    <w:rsid w:val="000153BC"/>
    <w:rsid w:val="00015C84"/>
    <w:rsid w:val="0001626A"/>
    <w:rsid w:val="00016D6C"/>
    <w:rsid w:val="0001712C"/>
    <w:rsid w:val="00017155"/>
    <w:rsid w:val="00017AD0"/>
    <w:rsid w:val="00017B7D"/>
    <w:rsid w:val="00017E3E"/>
    <w:rsid w:val="000202F8"/>
    <w:rsid w:val="000209AD"/>
    <w:rsid w:val="00020A67"/>
    <w:rsid w:val="00021B75"/>
    <w:rsid w:val="0002248D"/>
    <w:rsid w:val="0002277C"/>
    <w:rsid w:val="0002295B"/>
    <w:rsid w:val="00023126"/>
    <w:rsid w:val="0002316E"/>
    <w:rsid w:val="000233EB"/>
    <w:rsid w:val="000238D8"/>
    <w:rsid w:val="0002416E"/>
    <w:rsid w:val="000253AF"/>
    <w:rsid w:val="0002541F"/>
    <w:rsid w:val="00025E2A"/>
    <w:rsid w:val="0002607B"/>
    <w:rsid w:val="000262D0"/>
    <w:rsid w:val="0002668B"/>
    <w:rsid w:val="00026A73"/>
    <w:rsid w:val="00026CD4"/>
    <w:rsid w:val="00026F1B"/>
    <w:rsid w:val="00027991"/>
    <w:rsid w:val="00027E43"/>
    <w:rsid w:val="00030150"/>
    <w:rsid w:val="000303E4"/>
    <w:rsid w:val="000314F2"/>
    <w:rsid w:val="000316A6"/>
    <w:rsid w:val="00031E7D"/>
    <w:rsid w:val="00032764"/>
    <w:rsid w:val="000337E9"/>
    <w:rsid w:val="00033B2A"/>
    <w:rsid w:val="000341A6"/>
    <w:rsid w:val="000346B3"/>
    <w:rsid w:val="000347B8"/>
    <w:rsid w:val="00034F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12C"/>
    <w:rsid w:val="00047248"/>
    <w:rsid w:val="00047C0C"/>
    <w:rsid w:val="000502DD"/>
    <w:rsid w:val="00050653"/>
    <w:rsid w:val="000512AB"/>
    <w:rsid w:val="000514EA"/>
    <w:rsid w:val="00051747"/>
    <w:rsid w:val="000522B8"/>
    <w:rsid w:val="000524D7"/>
    <w:rsid w:val="0005275C"/>
    <w:rsid w:val="000529D0"/>
    <w:rsid w:val="00052A63"/>
    <w:rsid w:val="00052B2C"/>
    <w:rsid w:val="00052BEE"/>
    <w:rsid w:val="00052C0F"/>
    <w:rsid w:val="0005425B"/>
    <w:rsid w:val="00054B5F"/>
    <w:rsid w:val="00054BA8"/>
    <w:rsid w:val="00054C44"/>
    <w:rsid w:val="00054D33"/>
    <w:rsid w:val="00054ED4"/>
    <w:rsid w:val="000555B2"/>
    <w:rsid w:val="00056C81"/>
    <w:rsid w:val="00056CBF"/>
    <w:rsid w:val="00057249"/>
    <w:rsid w:val="0005746C"/>
    <w:rsid w:val="00057869"/>
    <w:rsid w:val="000605EF"/>
    <w:rsid w:val="000610C8"/>
    <w:rsid w:val="00061B93"/>
    <w:rsid w:val="00061D2B"/>
    <w:rsid w:val="00061DA0"/>
    <w:rsid w:val="00061FDB"/>
    <w:rsid w:val="00062197"/>
    <w:rsid w:val="000632AE"/>
    <w:rsid w:val="000633A2"/>
    <w:rsid w:val="00063B2C"/>
    <w:rsid w:val="00063B6C"/>
    <w:rsid w:val="000648E4"/>
    <w:rsid w:val="00064A60"/>
    <w:rsid w:val="00065271"/>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68F"/>
    <w:rsid w:val="0007425A"/>
    <w:rsid w:val="00074417"/>
    <w:rsid w:val="00074583"/>
    <w:rsid w:val="0007488D"/>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4A42"/>
    <w:rsid w:val="000851A1"/>
    <w:rsid w:val="0008548B"/>
    <w:rsid w:val="0008550B"/>
    <w:rsid w:val="000856C5"/>
    <w:rsid w:val="00085988"/>
    <w:rsid w:val="000859B2"/>
    <w:rsid w:val="00085C05"/>
    <w:rsid w:val="00086571"/>
    <w:rsid w:val="0008657E"/>
    <w:rsid w:val="000868B5"/>
    <w:rsid w:val="00086ACB"/>
    <w:rsid w:val="00086D94"/>
    <w:rsid w:val="00086F74"/>
    <w:rsid w:val="00087B64"/>
    <w:rsid w:val="000904F7"/>
    <w:rsid w:val="00090E36"/>
    <w:rsid w:val="00091984"/>
    <w:rsid w:val="00091E5B"/>
    <w:rsid w:val="00092632"/>
    <w:rsid w:val="00092A7F"/>
    <w:rsid w:val="00092A91"/>
    <w:rsid w:val="00092C85"/>
    <w:rsid w:val="00093257"/>
    <w:rsid w:val="000933B4"/>
    <w:rsid w:val="0009375D"/>
    <w:rsid w:val="0009408B"/>
    <w:rsid w:val="000945B8"/>
    <w:rsid w:val="0009499E"/>
    <w:rsid w:val="00094BBC"/>
    <w:rsid w:val="0009539E"/>
    <w:rsid w:val="00095583"/>
    <w:rsid w:val="000958BD"/>
    <w:rsid w:val="00095F62"/>
    <w:rsid w:val="000962C5"/>
    <w:rsid w:val="000965C6"/>
    <w:rsid w:val="00096DE6"/>
    <w:rsid w:val="000973F2"/>
    <w:rsid w:val="000978F2"/>
    <w:rsid w:val="00097C23"/>
    <w:rsid w:val="00097C68"/>
    <w:rsid w:val="00097E1D"/>
    <w:rsid w:val="00097F0E"/>
    <w:rsid w:val="000A01C5"/>
    <w:rsid w:val="000A091E"/>
    <w:rsid w:val="000A1209"/>
    <w:rsid w:val="000A211F"/>
    <w:rsid w:val="000A25C3"/>
    <w:rsid w:val="000A26A1"/>
    <w:rsid w:val="000A2BB5"/>
    <w:rsid w:val="000A3483"/>
    <w:rsid w:val="000A436C"/>
    <w:rsid w:val="000A4594"/>
    <w:rsid w:val="000A45F5"/>
    <w:rsid w:val="000A4850"/>
    <w:rsid w:val="000A56CE"/>
    <w:rsid w:val="000A5C23"/>
    <w:rsid w:val="000A61F4"/>
    <w:rsid w:val="000A6322"/>
    <w:rsid w:val="000A66F3"/>
    <w:rsid w:val="000A6D28"/>
    <w:rsid w:val="000A7355"/>
    <w:rsid w:val="000A73FF"/>
    <w:rsid w:val="000A7498"/>
    <w:rsid w:val="000A77BD"/>
    <w:rsid w:val="000B0254"/>
    <w:rsid w:val="000B0477"/>
    <w:rsid w:val="000B0BF3"/>
    <w:rsid w:val="000B1122"/>
    <w:rsid w:val="000B21A5"/>
    <w:rsid w:val="000B26E0"/>
    <w:rsid w:val="000B3869"/>
    <w:rsid w:val="000B3B91"/>
    <w:rsid w:val="000B42AC"/>
    <w:rsid w:val="000B4F56"/>
    <w:rsid w:val="000B54AF"/>
    <w:rsid w:val="000B5CFA"/>
    <w:rsid w:val="000B5E78"/>
    <w:rsid w:val="000B60DF"/>
    <w:rsid w:val="000B639E"/>
    <w:rsid w:val="000B6E55"/>
    <w:rsid w:val="000B6E66"/>
    <w:rsid w:val="000B735A"/>
    <w:rsid w:val="000B73A3"/>
    <w:rsid w:val="000B7540"/>
    <w:rsid w:val="000B76E0"/>
    <w:rsid w:val="000B7767"/>
    <w:rsid w:val="000B7828"/>
    <w:rsid w:val="000B793C"/>
    <w:rsid w:val="000C02B1"/>
    <w:rsid w:val="000C0C03"/>
    <w:rsid w:val="000C13A5"/>
    <w:rsid w:val="000C1A48"/>
    <w:rsid w:val="000C278E"/>
    <w:rsid w:val="000C3FA5"/>
    <w:rsid w:val="000C4057"/>
    <w:rsid w:val="000C407A"/>
    <w:rsid w:val="000C4A06"/>
    <w:rsid w:val="000C5131"/>
    <w:rsid w:val="000C513F"/>
    <w:rsid w:val="000C5488"/>
    <w:rsid w:val="000C5753"/>
    <w:rsid w:val="000C61AB"/>
    <w:rsid w:val="000C667F"/>
    <w:rsid w:val="000C6B94"/>
    <w:rsid w:val="000C6FF1"/>
    <w:rsid w:val="000C737B"/>
    <w:rsid w:val="000C75C0"/>
    <w:rsid w:val="000C7ACE"/>
    <w:rsid w:val="000C7B03"/>
    <w:rsid w:val="000C7BEA"/>
    <w:rsid w:val="000D0D66"/>
    <w:rsid w:val="000D0F96"/>
    <w:rsid w:val="000D1111"/>
    <w:rsid w:val="000D13FE"/>
    <w:rsid w:val="000D15FD"/>
    <w:rsid w:val="000D21BE"/>
    <w:rsid w:val="000D2636"/>
    <w:rsid w:val="000D2EAA"/>
    <w:rsid w:val="000D3D37"/>
    <w:rsid w:val="000D3D41"/>
    <w:rsid w:val="000D40A4"/>
    <w:rsid w:val="000D44E3"/>
    <w:rsid w:val="000D4935"/>
    <w:rsid w:val="000D5619"/>
    <w:rsid w:val="000D619F"/>
    <w:rsid w:val="000D6276"/>
    <w:rsid w:val="000D72BE"/>
    <w:rsid w:val="000D73FA"/>
    <w:rsid w:val="000D783F"/>
    <w:rsid w:val="000E10D2"/>
    <w:rsid w:val="000E1C50"/>
    <w:rsid w:val="000E1D13"/>
    <w:rsid w:val="000E2180"/>
    <w:rsid w:val="000E25C9"/>
    <w:rsid w:val="000E30E1"/>
    <w:rsid w:val="000E3A74"/>
    <w:rsid w:val="000E458E"/>
    <w:rsid w:val="000E4B61"/>
    <w:rsid w:val="000E4C2B"/>
    <w:rsid w:val="000E4C97"/>
    <w:rsid w:val="000E5563"/>
    <w:rsid w:val="000E5767"/>
    <w:rsid w:val="000E67DD"/>
    <w:rsid w:val="000E79F5"/>
    <w:rsid w:val="000E7F75"/>
    <w:rsid w:val="000F0445"/>
    <w:rsid w:val="000F0692"/>
    <w:rsid w:val="000F0A99"/>
    <w:rsid w:val="000F10D7"/>
    <w:rsid w:val="000F27D0"/>
    <w:rsid w:val="000F2ACD"/>
    <w:rsid w:val="000F3F72"/>
    <w:rsid w:val="000F5760"/>
    <w:rsid w:val="000F58C8"/>
    <w:rsid w:val="000F68D2"/>
    <w:rsid w:val="000F6A2E"/>
    <w:rsid w:val="000F6E64"/>
    <w:rsid w:val="000F6FE6"/>
    <w:rsid w:val="000F79D1"/>
    <w:rsid w:val="0010053C"/>
    <w:rsid w:val="0010085A"/>
    <w:rsid w:val="00100F3B"/>
    <w:rsid w:val="0010272B"/>
    <w:rsid w:val="001042A0"/>
    <w:rsid w:val="00104AFC"/>
    <w:rsid w:val="00104E8D"/>
    <w:rsid w:val="00105380"/>
    <w:rsid w:val="00105431"/>
    <w:rsid w:val="00105C3D"/>
    <w:rsid w:val="00106014"/>
    <w:rsid w:val="00106E70"/>
    <w:rsid w:val="0010727C"/>
    <w:rsid w:val="001072FC"/>
    <w:rsid w:val="0010741C"/>
    <w:rsid w:val="0010779B"/>
    <w:rsid w:val="00107CAD"/>
    <w:rsid w:val="00107D72"/>
    <w:rsid w:val="00107F58"/>
    <w:rsid w:val="001100A3"/>
    <w:rsid w:val="00110428"/>
    <w:rsid w:val="0011058C"/>
    <w:rsid w:val="00110FC9"/>
    <w:rsid w:val="00111C93"/>
    <w:rsid w:val="00111CF7"/>
    <w:rsid w:val="00112A79"/>
    <w:rsid w:val="00112C1A"/>
    <w:rsid w:val="00113AE8"/>
    <w:rsid w:val="00113B55"/>
    <w:rsid w:val="00113CA2"/>
    <w:rsid w:val="00113DC5"/>
    <w:rsid w:val="00114CF9"/>
    <w:rsid w:val="00115BA5"/>
    <w:rsid w:val="00115C26"/>
    <w:rsid w:val="00115FB6"/>
    <w:rsid w:val="00116205"/>
    <w:rsid w:val="001167E2"/>
    <w:rsid w:val="001168CB"/>
    <w:rsid w:val="0011695D"/>
    <w:rsid w:val="0011734C"/>
    <w:rsid w:val="0011747F"/>
    <w:rsid w:val="00117B09"/>
    <w:rsid w:val="00117E77"/>
    <w:rsid w:val="00117ED6"/>
    <w:rsid w:val="001206AA"/>
    <w:rsid w:val="00120AB4"/>
    <w:rsid w:val="00120C5E"/>
    <w:rsid w:val="00120C7D"/>
    <w:rsid w:val="00120EAE"/>
    <w:rsid w:val="0012119E"/>
    <w:rsid w:val="001211E1"/>
    <w:rsid w:val="001217FB"/>
    <w:rsid w:val="00121C46"/>
    <w:rsid w:val="001231BE"/>
    <w:rsid w:val="001231FE"/>
    <w:rsid w:val="001239E6"/>
    <w:rsid w:val="001245DA"/>
    <w:rsid w:val="00125487"/>
    <w:rsid w:val="00125543"/>
    <w:rsid w:val="001257FC"/>
    <w:rsid w:val="00125815"/>
    <w:rsid w:val="00126A73"/>
    <w:rsid w:val="00126C11"/>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D3F"/>
    <w:rsid w:val="001360EB"/>
    <w:rsid w:val="00136A6A"/>
    <w:rsid w:val="00136E3D"/>
    <w:rsid w:val="00137A2D"/>
    <w:rsid w:val="001401A0"/>
    <w:rsid w:val="00140338"/>
    <w:rsid w:val="001403DF"/>
    <w:rsid w:val="00140435"/>
    <w:rsid w:val="00140D03"/>
    <w:rsid w:val="00141A06"/>
    <w:rsid w:val="00141A0C"/>
    <w:rsid w:val="0014212C"/>
    <w:rsid w:val="001424D2"/>
    <w:rsid w:val="001424F8"/>
    <w:rsid w:val="00142775"/>
    <w:rsid w:val="00142AE1"/>
    <w:rsid w:val="00142BE4"/>
    <w:rsid w:val="00142CF9"/>
    <w:rsid w:val="001436CF"/>
    <w:rsid w:val="001444E2"/>
    <w:rsid w:val="00144A62"/>
    <w:rsid w:val="00144E57"/>
    <w:rsid w:val="0014524C"/>
    <w:rsid w:val="001452C1"/>
    <w:rsid w:val="0014619A"/>
    <w:rsid w:val="00147408"/>
    <w:rsid w:val="00147A6D"/>
    <w:rsid w:val="00147B87"/>
    <w:rsid w:val="00147B9C"/>
    <w:rsid w:val="001500D1"/>
    <w:rsid w:val="0015024A"/>
    <w:rsid w:val="00150616"/>
    <w:rsid w:val="00150792"/>
    <w:rsid w:val="00150DFA"/>
    <w:rsid w:val="00152220"/>
    <w:rsid w:val="00152A03"/>
    <w:rsid w:val="0015328D"/>
    <w:rsid w:val="001532CE"/>
    <w:rsid w:val="001533F8"/>
    <w:rsid w:val="001535C4"/>
    <w:rsid w:val="00153B77"/>
    <w:rsid w:val="00153DA3"/>
    <w:rsid w:val="001549CB"/>
    <w:rsid w:val="00154C90"/>
    <w:rsid w:val="0015557D"/>
    <w:rsid w:val="00156185"/>
    <w:rsid w:val="00156AE9"/>
    <w:rsid w:val="00156F86"/>
    <w:rsid w:val="001574BE"/>
    <w:rsid w:val="001578A0"/>
    <w:rsid w:val="00157D99"/>
    <w:rsid w:val="001603C9"/>
    <w:rsid w:val="0016051F"/>
    <w:rsid w:val="00160522"/>
    <w:rsid w:val="0016054A"/>
    <w:rsid w:val="001616B0"/>
    <w:rsid w:val="00161CB1"/>
    <w:rsid w:val="001622F4"/>
    <w:rsid w:val="001629A3"/>
    <w:rsid w:val="00162E04"/>
    <w:rsid w:val="00163293"/>
    <w:rsid w:val="00163419"/>
    <w:rsid w:val="00164253"/>
    <w:rsid w:val="0016499A"/>
    <w:rsid w:val="0016524F"/>
    <w:rsid w:val="0016554C"/>
    <w:rsid w:val="00165AA3"/>
    <w:rsid w:val="00165BB6"/>
    <w:rsid w:val="00166484"/>
    <w:rsid w:val="00166743"/>
    <w:rsid w:val="001667D0"/>
    <w:rsid w:val="0016750F"/>
    <w:rsid w:val="00167B14"/>
    <w:rsid w:val="00167C34"/>
    <w:rsid w:val="00170024"/>
    <w:rsid w:val="001705D9"/>
    <w:rsid w:val="001710F3"/>
    <w:rsid w:val="0017159E"/>
    <w:rsid w:val="00171AE5"/>
    <w:rsid w:val="00171C01"/>
    <w:rsid w:val="00172B9A"/>
    <w:rsid w:val="001736D1"/>
    <w:rsid w:val="001738B1"/>
    <w:rsid w:val="001745DA"/>
    <w:rsid w:val="00174863"/>
    <w:rsid w:val="00174C61"/>
    <w:rsid w:val="001755B2"/>
    <w:rsid w:val="00175860"/>
    <w:rsid w:val="001762C1"/>
    <w:rsid w:val="001766B8"/>
    <w:rsid w:val="00176B79"/>
    <w:rsid w:val="0017775D"/>
    <w:rsid w:val="001806DC"/>
    <w:rsid w:val="001809DA"/>
    <w:rsid w:val="00180DE1"/>
    <w:rsid w:val="00181806"/>
    <w:rsid w:val="00181BCA"/>
    <w:rsid w:val="001821BC"/>
    <w:rsid w:val="00182523"/>
    <w:rsid w:val="00182D24"/>
    <w:rsid w:val="00183D2C"/>
    <w:rsid w:val="00184730"/>
    <w:rsid w:val="00184B73"/>
    <w:rsid w:val="00185B1E"/>
    <w:rsid w:val="00186564"/>
    <w:rsid w:val="001866AD"/>
    <w:rsid w:val="001874AA"/>
    <w:rsid w:val="00187C58"/>
    <w:rsid w:val="00187D7B"/>
    <w:rsid w:val="00190D82"/>
    <w:rsid w:val="00190DBD"/>
    <w:rsid w:val="00191719"/>
    <w:rsid w:val="00191C53"/>
    <w:rsid w:val="001923AB"/>
    <w:rsid w:val="00193088"/>
    <w:rsid w:val="00193F69"/>
    <w:rsid w:val="0019507E"/>
    <w:rsid w:val="00195286"/>
    <w:rsid w:val="00195682"/>
    <w:rsid w:val="001958E4"/>
    <w:rsid w:val="00195BB9"/>
    <w:rsid w:val="00195CF4"/>
    <w:rsid w:val="00195D6B"/>
    <w:rsid w:val="00195EC1"/>
    <w:rsid w:val="001971AE"/>
    <w:rsid w:val="00197546"/>
    <w:rsid w:val="001979F6"/>
    <w:rsid w:val="001A01A6"/>
    <w:rsid w:val="001A047A"/>
    <w:rsid w:val="001A198D"/>
    <w:rsid w:val="001A2372"/>
    <w:rsid w:val="001A3126"/>
    <w:rsid w:val="001A37F5"/>
    <w:rsid w:val="001A3CB5"/>
    <w:rsid w:val="001A3EA0"/>
    <w:rsid w:val="001A45B6"/>
    <w:rsid w:val="001A4E57"/>
    <w:rsid w:val="001A4E98"/>
    <w:rsid w:val="001A552F"/>
    <w:rsid w:val="001A6612"/>
    <w:rsid w:val="001A6F0F"/>
    <w:rsid w:val="001A7009"/>
    <w:rsid w:val="001A72E2"/>
    <w:rsid w:val="001A7833"/>
    <w:rsid w:val="001A7BBD"/>
    <w:rsid w:val="001B0492"/>
    <w:rsid w:val="001B0C82"/>
    <w:rsid w:val="001B0F1B"/>
    <w:rsid w:val="001B1312"/>
    <w:rsid w:val="001B13E0"/>
    <w:rsid w:val="001B14A7"/>
    <w:rsid w:val="001B19A2"/>
    <w:rsid w:val="001B1AFA"/>
    <w:rsid w:val="001B1B72"/>
    <w:rsid w:val="001B23C8"/>
    <w:rsid w:val="001B26C0"/>
    <w:rsid w:val="001B29C8"/>
    <w:rsid w:val="001B3720"/>
    <w:rsid w:val="001B4A39"/>
    <w:rsid w:val="001B4C54"/>
    <w:rsid w:val="001B5481"/>
    <w:rsid w:val="001B5925"/>
    <w:rsid w:val="001B634C"/>
    <w:rsid w:val="001B6F2A"/>
    <w:rsid w:val="001B7235"/>
    <w:rsid w:val="001B77FD"/>
    <w:rsid w:val="001B7A46"/>
    <w:rsid w:val="001B7A53"/>
    <w:rsid w:val="001B7C21"/>
    <w:rsid w:val="001B7D14"/>
    <w:rsid w:val="001C0C35"/>
    <w:rsid w:val="001C13DD"/>
    <w:rsid w:val="001C18AC"/>
    <w:rsid w:val="001C3566"/>
    <w:rsid w:val="001C38E9"/>
    <w:rsid w:val="001C3B25"/>
    <w:rsid w:val="001C413E"/>
    <w:rsid w:val="001C4BA7"/>
    <w:rsid w:val="001C4C73"/>
    <w:rsid w:val="001C5893"/>
    <w:rsid w:val="001C630A"/>
    <w:rsid w:val="001C651A"/>
    <w:rsid w:val="001C7173"/>
    <w:rsid w:val="001C7241"/>
    <w:rsid w:val="001C73F7"/>
    <w:rsid w:val="001C7473"/>
    <w:rsid w:val="001C74C5"/>
    <w:rsid w:val="001C7714"/>
    <w:rsid w:val="001C778F"/>
    <w:rsid w:val="001D0C04"/>
    <w:rsid w:val="001D0CEF"/>
    <w:rsid w:val="001D0DAD"/>
    <w:rsid w:val="001D1022"/>
    <w:rsid w:val="001D140C"/>
    <w:rsid w:val="001D1E4E"/>
    <w:rsid w:val="001D1EC3"/>
    <w:rsid w:val="001D306C"/>
    <w:rsid w:val="001D31D8"/>
    <w:rsid w:val="001D4223"/>
    <w:rsid w:val="001D5214"/>
    <w:rsid w:val="001D5AD8"/>
    <w:rsid w:val="001D5CFE"/>
    <w:rsid w:val="001D603D"/>
    <w:rsid w:val="001D671D"/>
    <w:rsid w:val="001D6AB1"/>
    <w:rsid w:val="001D6C12"/>
    <w:rsid w:val="001D7120"/>
    <w:rsid w:val="001D79C0"/>
    <w:rsid w:val="001D7A3E"/>
    <w:rsid w:val="001D7C54"/>
    <w:rsid w:val="001E03AD"/>
    <w:rsid w:val="001E06C5"/>
    <w:rsid w:val="001E0C88"/>
    <w:rsid w:val="001E1ECC"/>
    <w:rsid w:val="001E2231"/>
    <w:rsid w:val="001E2247"/>
    <w:rsid w:val="001E24D2"/>
    <w:rsid w:val="001E27A8"/>
    <w:rsid w:val="001E301F"/>
    <w:rsid w:val="001E314A"/>
    <w:rsid w:val="001E34D0"/>
    <w:rsid w:val="001E3B7F"/>
    <w:rsid w:val="001E3CC1"/>
    <w:rsid w:val="001E40F3"/>
    <w:rsid w:val="001E45F3"/>
    <w:rsid w:val="001E4AC2"/>
    <w:rsid w:val="001E4C5D"/>
    <w:rsid w:val="001E5368"/>
    <w:rsid w:val="001E5A0A"/>
    <w:rsid w:val="001E632B"/>
    <w:rsid w:val="001E6388"/>
    <w:rsid w:val="001E6555"/>
    <w:rsid w:val="001E7101"/>
    <w:rsid w:val="001E7525"/>
    <w:rsid w:val="001E7631"/>
    <w:rsid w:val="001E7D1A"/>
    <w:rsid w:val="001E7EFC"/>
    <w:rsid w:val="001F0BBC"/>
    <w:rsid w:val="001F1360"/>
    <w:rsid w:val="001F1969"/>
    <w:rsid w:val="001F1AD9"/>
    <w:rsid w:val="001F1ECF"/>
    <w:rsid w:val="001F2314"/>
    <w:rsid w:val="001F2BB6"/>
    <w:rsid w:val="001F3820"/>
    <w:rsid w:val="001F3F8C"/>
    <w:rsid w:val="001F4FD5"/>
    <w:rsid w:val="001F529A"/>
    <w:rsid w:val="001F539C"/>
    <w:rsid w:val="001F6B76"/>
    <w:rsid w:val="001F6DD2"/>
    <w:rsid w:val="00200863"/>
    <w:rsid w:val="0020099E"/>
    <w:rsid w:val="00200DCD"/>
    <w:rsid w:val="002019EF"/>
    <w:rsid w:val="00202106"/>
    <w:rsid w:val="00202226"/>
    <w:rsid w:val="002028FB"/>
    <w:rsid w:val="00202DDA"/>
    <w:rsid w:val="00203216"/>
    <w:rsid w:val="00203C4A"/>
    <w:rsid w:val="00203E99"/>
    <w:rsid w:val="00204C5A"/>
    <w:rsid w:val="0020534F"/>
    <w:rsid w:val="002060FA"/>
    <w:rsid w:val="00206533"/>
    <w:rsid w:val="00206A6D"/>
    <w:rsid w:val="002103CB"/>
    <w:rsid w:val="002103FD"/>
    <w:rsid w:val="002109D7"/>
    <w:rsid w:val="00211446"/>
    <w:rsid w:val="00212056"/>
    <w:rsid w:val="002122F0"/>
    <w:rsid w:val="00212E9D"/>
    <w:rsid w:val="00212F0E"/>
    <w:rsid w:val="0021363F"/>
    <w:rsid w:val="002136C8"/>
    <w:rsid w:val="00213C41"/>
    <w:rsid w:val="00213F6C"/>
    <w:rsid w:val="00214023"/>
    <w:rsid w:val="00214676"/>
    <w:rsid w:val="002146F0"/>
    <w:rsid w:val="002149B6"/>
    <w:rsid w:val="00214ABE"/>
    <w:rsid w:val="0021526C"/>
    <w:rsid w:val="002154EB"/>
    <w:rsid w:val="00215C13"/>
    <w:rsid w:val="00215FC8"/>
    <w:rsid w:val="002163F6"/>
    <w:rsid w:val="00216921"/>
    <w:rsid w:val="00216E2F"/>
    <w:rsid w:val="0021718E"/>
    <w:rsid w:val="002173B9"/>
    <w:rsid w:val="00217D5C"/>
    <w:rsid w:val="00220153"/>
    <w:rsid w:val="002208F3"/>
    <w:rsid w:val="00220C52"/>
    <w:rsid w:val="002210F2"/>
    <w:rsid w:val="00221114"/>
    <w:rsid w:val="00221176"/>
    <w:rsid w:val="00221311"/>
    <w:rsid w:val="002214D3"/>
    <w:rsid w:val="002219EF"/>
    <w:rsid w:val="00221EC3"/>
    <w:rsid w:val="00221F41"/>
    <w:rsid w:val="00221F4F"/>
    <w:rsid w:val="002225D8"/>
    <w:rsid w:val="00222D33"/>
    <w:rsid w:val="002231C8"/>
    <w:rsid w:val="00223E6F"/>
    <w:rsid w:val="002240B5"/>
    <w:rsid w:val="002243F2"/>
    <w:rsid w:val="00224AD8"/>
    <w:rsid w:val="00224B7A"/>
    <w:rsid w:val="00225803"/>
    <w:rsid w:val="00225BDF"/>
    <w:rsid w:val="00225CAE"/>
    <w:rsid w:val="002266A1"/>
    <w:rsid w:val="00226F0A"/>
    <w:rsid w:val="00226F18"/>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7D2"/>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B8C"/>
    <w:rsid w:val="00237CAF"/>
    <w:rsid w:val="00237E46"/>
    <w:rsid w:val="00240B2A"/>
    <w:rsid w:val="00240B84"/>
    <w:rsid w:val="00240CE1"/>
    <w:rsid w:val="00241098"/>
    <w:rsid w:val="00241C12"/>
    <w:rsid w:val="00241C4F"/>
    <w:rsid w:val="00242974"/>
    <w:rsid w:val="00242EE6"/>
    <w:rsid w:val="00242EEB"/>
    <w:rsid w:val="002435AF"/>
    <w:rsid w:val="00244405"/>
    <w:rsid w:val="00244455"/>
    <w:rsid w:val="00244A47"/>
    <w:rsid w:val="00244CFF"/>
    <w:rsid w:val="002475C1"/>
    <w:rsid w:val="002509F5"/>
    <w:rsid w:val="0025115C"/>
    <w:rsid w:val="002521A0"/>
    <w:rsid w:val="002522C2"/>
    <w:rsid w:val="002525C9"/>
    <w:rsid w:val="002526C4"/>
    <w:rsid w:val="00252D3F"/>
    <w:rsid w:val="00252E6B"/>
    <w:rsid w:val="0025309D"/>
    <w:rsid w:val="00253890"/>
    <w:rsid w:val="00254DB8"/>
    <w:rsid w:val="002553B3"/>
    <w:rsid w:val="00255424"/>
    <w:rsid w:val="00255AD8"/>
    <w:rsid w:val="00255BF6"/>
    <w:rsid w:val="002568F8"/>
    <w:rsid w:val="00256928"/>
    <w:rsid w:val="00256A01"/>
    <w:rsid w:val="00257083"/>
    <w:rsid w:val="002571CC"/>
    <w:rsid w:val="002572A5"/>
    <w:rsid w:val="00257631"/>
    <w:rsid w:val="002605AD"/>
    <w:rsid w:val="002616F3"/>
    <w:rsid w:val="00261C62"/>
    <w:rsid w:val="00261D11"/>
    <w:rsid w:val="00262018"/>
    <w:rsid w:val="00262B38"/>
    <w:rsid w:val="00262C46"/>
    <w:rsid w:val="00262CD3"/>
    <w:rsid w:val="00262F12"/>
    <w:rsid w:val="002632AC"/>
    <w:rsid w:val="00263510"/>
    <w:rsid w:val="0026492A"/>
    <w:rsid w:val="00264FC7"/>
    <w:rsid w:val="002660F8"/>
    <w:rsid w:val="00266188"/>
    <w:rsid w:val="002664C8"/>
    <w:rsid w:val="002668A1"/>
    <w:rsid w:val="002670D0"/>
    <w:rsid w:val="00270CC6"/>
    <w:rsid w:val="00270DAE"/>
    <w:rsid w:val="00271849"/>
    <w:rsid w:val="0027195A"/>
    <w:rsid w:val="00271BA3"/>
    <w:rsid w:val="0027246F"/>
    <w:rsid w:val="002729DA"/>
    <w:rsid w:val="00272C1F"/>
    <w:rsid w:val="00273788"/>
    <w:rsid w:val="00273E95"/>
    <w:rsid w:val="0027453C"/>
    <w:rsid w:val="00274A61"/>
    <w:rsid w:val="002753B8"/>
    <w:rsid w:val="00277900"/>
    <w:rsid w:val="00277F03"/>
    <w:rsid w:val="00280986"/>
    <w:rsid w:val="00281169"/>
    <w:rsid w:val="002811A1"/>
    <w:rsid w:val="002816BC"/>
    <w:rsid w:val="00281938"/>
    <w:rsid w:val="00281E16"/>
    <w:rsid w:val="0028207F"/>
    <w:rsid w:val="002826C8"/>
    <w:rsid w:val="00282754"/>
    <w:rsid w:val="00283143"/>
    <w:rsid w:val="002831C8"/>
    <w:rsid w:val="00284FC8"/>
    <w:rsid w:val="00285D17"/>
    <w:rsid w:val="00285DB9"/>
    <w:rsid w:val="002860E0"/>
    <w:rsid w:val="00286119"/>
    <w:rsid w:val="00286615"/>
    <w:rsid w:val="00286797"/>
    <w:rsid w:val="00286CE2"/>
    <w:rsid w:val="00287689"/>
    <w:rsid w:val="002900BE"/>
    <w:rsid w:val="00290A80"/>
    <w:rsid w:val="00290C87"/>
    <w:rsid w:val="00290E5E"/>
    <w:rsid w:val="00290F2C"/>
    <w:rsid w:val="00291BFC"/>
    <w:rsid w:val="00291F3E"/>
    <w:rsid w:val="002934C7"/>
    <w:rsid w:val="00293606"/>
    <w:rsid w:val="00293999"/>
    <w:rsid w:val="00294718"/>
    <w:rsid w:val="002953A5"/>
    <w:rsid w:val="00297999"/>
    <w:rsid w:val="00297BA8"/>
    <w:rsid w:val="00297C57"/>
    <w:rsid w:val="002A013C"/>
    <w:rsid w:val="002A0602"/>
    <w:rsid w:val="002A11F3"/>
    <w:rsid w:val="002A1552"/>
    <w:rsid w:val="002A20C8"/>
    <w:rsid w:val="002A229D"/>
    <w:rsid w:val="002A254C"/>
    <w:rsid w:val="002A25E7"/>
    <w:rsid w:val="002A263F"/>
    <w:rsid w:val="002A2A7F"/>
    <w:rsid w:val="002A2B70"/>
    <w:rsid w:val="002A303F"/>
    <w:rsid w:val="002A3367"/>
    <w:rsid w:val="002A34D0"/>
    <w:rsid w:val="002A3508"/>
    <w:rsid w:val="002A3818"/>
    <w:rsid w:val="002A40FE"/>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3FA8"/>
    <w:rsid w:val="002B421B"/>
    <w:rsid w:val="002B4774"/>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961"/>
    <w:rsid w:val="002C6146"/>
    <w:rsid w:val="002C66C7"/>
    <w:rsid w:val="002C7232"/>
    <w:rsid w:val="002D010D"/>
    <w:rsid w:val="002D0399"/>
    <w:rsid w:val="002D0934"/>
    <w:rsid w:val="002D0AE4"/>
    <w:rsid w:val="002D0D58"/>
    <w:rsid w:val="002D1C53"/>
    <w:rsid w:val="002D1F9F"/>
    <w:rsid w:val="002D357E"/>
    <w:rsid w:val="002D4081"/>
    <w:rsid w:val="002D425A"/>
    <w:rsid w:val="002D4B94"/>
    <w:rsid w:val="002D5122"/>
    <w:rsid w:val="002D51E6"/>
    <w:rsid w:val="002D543A"/>
    <w:rsid w:val="002D574B"/>
    <w:rsid w:val="002D5CB0"/>
    <w:rsid w:val="002D5EED"/>
    <w:rsid w:val="002D61A8"/>
    <w:rsid w:val="002D6631"/>
    <w:rsid w:val="002D6CDC"/>
    <w:rsid w:val="002D6E51"/>
    <w:rsid w:val="002D72D0"/>
    <w:rsid w:val="002D7364"/>
    <w:rsid w:val="002D773F"/>
    <w:rsid w:val="002D77E2"/>
    <w:rsid w:val="002E0B88"/>
    <w:rsid w:val="002E1073"/>
    <w:rsid w:val="002E13BE"/>
    <w:rsid w:val="002E14B4"/>
    <w:rsid w:val="002E1AC7"/>
    <w:rsid w:val="002E21D5"/>
    <w:rsid w:val="002E2276"/>
    <w:rsid w:val="002E28C7"/>
    <w:rsid w:val="002E3B3B"/>
    <w:rsid w:val="002E3FB7"/>
    <w:rsid w:val="002E4EC4"/>
    <w:rsid w:val="002E4F4A"/>
    <w:rsid w:val="002E4FB8"/>
    <w:rsid w:val="002E5210"/>
    <w:rsid w:val="002E569E"/>
    <w:rsid w:val="002E5BEF"/>
    <w:rsid w:val="002E6216"/>
    <w:rsid w:val="002E623B"/>
    <w:rsid w:val="002E6C53"/>
    <w:rsid w:val="002E7450"/>
    <w:rsid w:val="002F0F66"/>
    <w:rsid w:val="002F113A"/>
    <w:rsid w:val="002F27BE"/>
    <w:rsid w:val="002F2A63"/>
    <w:rsid w:val="002F2B02"/>
    <w:rsid w:val="002F3262"/>
    <w:rsid w:val="002F3897"/>
    <w:rsid w:val="002F3E62"/>
    <w:rsid w:val="002F4563"/>
    <w:rsid w:val="002F4A1E"/>
    <w:rsid w:val="002F4F22"/>
    <w:rsid w:val="002F4F9A"/>
    <w:rsid w:val="002F6770"/>
    <w:rsid w:val="002F699C"/>
    <w:rsid w:val="002F6EE1"/>
    <w:rsid w:val="002F6FCD"/>
    <w:rsid w:val="002F7349"/>
    <w:rsid w:val="002F7854"/>
    <w:rsid w:val="002F7987"/>
    <w:rsid w:val="003001FD"/>
    <w:rsid w:val="00300504"/>
    <w:rsid w:val="00300739"/>
    <w:rsid w:val="00300A14"/>
    <w:rsid w:val="00300F57"/>
    <w:rsid w:val="003017D6"/>
    <w:rsid w:val="0030183C"/>
    <w:rsid w:val="00301BF2"/>
    <w:rsid w:val="00302A55"/>
    <w:rsid w:val="003035FA"/>
    <w:rsid w:val="00304063"/>
    <w:rsid w:val="003043DF"/>
    <w:rsid w:val="0030466B"/>
    <w:rsid w:val="003054A1"/>
    <w:rsid w:val="003058B2"/>
    <w:rsid w:val="00306AF0"/>
    <w:rsid w:val="003077A7"/>
    <w:rsid w:val="00307A7C"/>
    <w:rsid w:val="00307E14"/>
    <w:rsid w:val="00310A0A"/>
    <w:rsid w:val="00310D26"/>
    <w:rsid w:val="00310E6C"/>
    <w:rsid w:val="0031132B"/>
    <w:rsid w:val="0031144A"/>
    <w:rsid w:val="003119BD"/>
    <w:rsid w:val="00311C13"/>
    <w:rsid w:val="003121BE"/>
    <w:rsid w:val="00312CF5"/>
    <w:rsid w:val="0031363E"/>
    <w:rsid w:val="00313ADB"/>
    <w:rsid w:val="003148AC"/>
    <w:rsid w:val="00315244"/>
    <w:rsid w:val="00315397"/>
    <w:rsid w:val="00315510"/>
    <w:rsid w:val="003171F0"/>
    <w:rsid w:val="00317434"/>
    <w:rsid w:val="00317F5E"/>
    <w:rsid w:val="00317FA4"/>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6E63"/>
    <w:rsid w:val="00337281"/>
    <w:rsid w:val="00340A1C"/>
    <w:rsid w:val="00340E32"/>
    <w:rsid w:val="0034128E"/>
    <w:rsid w:val="0034131D"/>
    <w:rsid w:val="003419C1"/>
    <w:rsid w:val="0034226F"/>
    <w:rsid w:val="00342659"/>
    <w:rsid w:val="0034329A"/>
    <w:rsid w:val="00343326"/>
    <w:rsid w:val="003437BD"/>
    <w:rsid w:val="00344518"/>
    <w:rsid w:val="00344C4A"/>
    <w:rsid w:val="00345354"/>
    <w:rsid w:val="003453A6"/>
    <w:rsid w:val="003467BC"/>
    <w:rsid w:val="00346975"/>
    <w:rsid w:val="00346CC0"/>
    <w:rsid w:val="00346E5D"/>
    <w:rsid w:val="00347A70"/>
    <w:rsid w:val="003503AE"/>
    <w:rsid w:val="00350952"/>
    <w:rsid w:val="00350A41"/>
    <w:rsid w:val="00350BC9"/>
    <w:rsid w:val="00350BE5"/>
    <w:rsid w:val="003511E4"/>
    <w:rsid w:val="003518EA"/>
    <w:rsid w:val="00351AB1"/>
    <w:rsid w:val="00351BAD"/>
    <w:rsid w:val="00352617"/>
    <w:rsid w:val="00352A34"/>
    <w:rsid w:val="00352E52"/>
    <w:rsid w:val="00354855"/>
    <w:rsid w:val="00354C43"/>
    <w:rsid w:val="00354CB1"/>
    <w:rsid w:val="003564DA"/>
    <w:rsid w:val="00356859"/>
    <w:rsid w:val="003574E7"/>
    <w:rsid w:val="00360644"/>
    <w:rsid w:val="00360A33"/>
    <w:rsid w:val="00360A98"/>
    <w:rsid w:val="00360AEF"/>
    <w:rsid w:val="00361543"/>
    <w:rsid w:val="00361803"/>
    <w:rsid w:val="00361ED8"/>
    <w:rsid w:val="00361FE9"/>
    <w:rsid w:val="003633AD"/>
    <w:rsid w:val="00363CDE"/>
    <w:rsid w:val="0036472C"/>
    <w:rsid w:val="00365261"/>
    <w:rsid w:val="00365E57"/>
    <w:rsid w:val="00366A55"/>
    <w:rsid w:val="00366AB7"/>
    <w:rsid w:val="003674AA"/>
    <w:rsid w:val="00370292"/>
    <w:rsid w:val="00370389"/>
    <w:rsid w:val="003708C7"/>
    <w:rsid w:val="00372185"/>
    <w:rsid w:val="00372A13"/>
    <w:rsid w:val="00372C01"/>
    <w:rsid w:val="00372E35"/>
    <w:rsid w:val="00373913"/>
    <w:rsid w:val="0037398D"/>
    <w:rsid w:val="00373D3E"/>
    <w:rsid w:val="00373DB8"/>
    <w:rsid w:val="00374861"/>
    <w:rsid w:val="00374905"/>
    <w:rsid w:val="00374AF5"/>
    <w:rsid w:val="00375242"/>
    <w:rsid w:val="0037524B"/>
    <w:rsid w:val="003755D2"/>
    <w:rsid w:val="00376210"/>
    <w:rsid w:val="0037636D"/>
    <w:rsid w:val="00376731"/>
    <w:rsid w:val="00376BC4"/>
    <w:rsid w:val="00376E01"/>
    <w:rsid w:val="00376FE6"/>
    <w:rsid w:val="003771CF"/>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86E"/>
    <w:rsid w:val="0039024C"/>
    <w:rsid w:val="00390EB1"/>
    <w:rsid w:val="00390F33"/>
    <w:rsid w:val="003911D0"/>
    <w:rsid w:val="00391FE2"/>
    <w:rsid w:val="00392EBA"/>
    <w:rsid w:val="00393320"/>
    <w:rsid w:val="00393840"/>
    <w:rsid w:val="00393B61"/>
    <w:rsid w:val="00393BEC"/>
    <w:rsid w:val="00393F86"/>
    <w:rsid w:val="003945D5"/>
    <w:rsid w:val="003952A2"/>
    <w:rsid w:val="00395F4F"/>
    <w:rsid w:val="0039687E"/>
    <w:rsid w:val="00397449"/>
    <w:rsid w:val="00397762"/>
    <w:rsid w:val="003A0338"/>
    <w:rsid w:val="003A09BD"/>
    <w:rsid w:val="003A0BAD"/>
    <w:rsid w:val="003A0CF1"/>
    <w:rsid w:val="003A112E"/>
    <w:rsid w:val="003A24E0"/>
    <w:rsid w:val="003A25E1"/>
    <w:rsid w:val="003A32DE"/>
    <w:rsid w:val="003A3607"/>
    <w:rsid w:val="003A3F19"/>
    <w:rsid w:val="003A43B0"/>
    <w:rsid w:val="003A4926"/>
    <w:rsid w:val="003A5586"/>
    <w:rsid w:val="003A601E"/>
    <w:rsid w:val="003A6561"/>
    <w:rsid w:val="003A66FA"/>
    <w:rsid w:val="003A6878"/>
    <w:rsid w:val="003A6895"/>
    <w:rsid w:val="003A7272"/>
    <w:rsid w:val="003A7556"/>
    <w:rsid w:val="003A769F"/>
    <w:rsid w:val="003A7FCF"/>
    <w:rsid w:val="003B0505"/>
    <w:rsid w:val="003B0AD8"/>
    <w:rsid w:val="003B0E74"/>
    <w:rsid w:val="003B0EB6"/>
    <w:rsid w:val="003B1F5A"/>
    <w:rsid w:val="003B2359"/>
    <w:rsid w:val="003B2A8D"/>
    <w:rsid w:val="003B3513"/>
    <w:rsid w:val="003B36BC"/>
    <w:rsid w:val="003B455E"/>
    <w:rsid w:val="003B4F14"/>
    <w:rsid w:val="003B51F3"/>
    <w:rsid w:val="003B562F"/>
    <w:rsid w:val="003B5670"/>
    <w:rsid w:val="003B5766"/>
    <w:rsid w:val="003B5F5E"/>
    <w:rsid w:val="003B60D0"/>
    <w:rsid w:val="003B62BC"/>
    <w:rsid w:val="003B6C53"/>
    <w:rsid w:val="003B6ED7"/>
    <w:rsid w:val="003B7E1A"/>
    <w:rsid w:val="003B7E92"/>
    <w:rsid w:val="003C0269"/>
    <w:rsid w:val="003C050E"/>
    <w:rsid w:val="003C1021"/>
    <w:rsid w:val="003C1159"/>
    <w:rsid w:val="003C1493"/>
    <w:rsid w:val="003C1A76"/>
    <w:rsid w:val="003C24BA"/>
    <w:rsid w:val="003C26CC"/>
    <w:rsid w:val="003C2726"/>
    <w:rsid w:val="003C285F"/>
    <w:rsid w:val="003C3D53"/>
    <w:rsid w:val="003C3FE5"/>
    <w:rsid w:val="003C4143"/>
    <w:rsid w:val="003C55C1"/>
    <w:rsid w:val="003C5D25"/>
    <w:rsid w:val="003C632C"/>
    <w:rsid w:val="003C65BB"/>
    <w:rsid w:val="003C6ED3"/>
    <w:rsid w:val="003C71E0"/>
    <w:rsid w:val="003C72D2"/>
    <w:rsid w:val="003C78E1"/>
    <w:rsid w:val="003C7B69"/>
    <w:rsid w:val="003C7C68"/>
    <w:rsid w:val="003C7D69"/>
    <w:rsid w:val="003C7F08"/>
    <w:rsid w:val="003C7FD6"/>
    <w:rsid w:val="003D0341"/>
    <w:rsid w:val="003D066F"/>
    <w:rsid w:val="003D0A14"/>
    <w:rsid w:val="003D0FB8"/>
    <w:rsid w:val="003D223A"/>
    <w:rsid w:val="003D247A"/>
    <w:rsid w:val="003D3422"/>
    <w:rsid w:val="003D3BBC"/>
    <w:rsid w:val="003D4542"/>
    <w:rsid w:val="003D5277"/>
    <w:rsid w:val="003D53C9"/>
    <w:rsid w:val="003D57C9"/>
    <w:rsid w:val="003D61C5"/>
    <w:rsid w:val="003D646A"/>
    <w:rsid w:val="003D679E"/>
    <w:rsid w:val="003D754E"/>
    <w:rsid w:val="003D7F7D"/>
    <w:rsid w:val="003D7FD6"/>
    <w:rsid w:val="003E1000"/>
    <w:rsid w:val="003E1730"/>
    <w:rsid w:val="003E273E"/>
    <w:rsid w:val="003E3EC0"/>
    <w:rsid w:val="003E4091"/>
    <w:rsid w:val="003E49DE"/>
    <w:rsid w:val="003E4D42"/>
    <w:rsid w:val="003E4DE6"/>
    <w:rsid w:val="003E5186"/>
    <w:rsid w:val="003E5854"/>
    <w:rsid w:val="003E5F78"/>
    <w:rsid w:val="003E68CD"/>
    <w:rsid w:val="003E6F85"/>
    <w:rsid w:val="003E71EA"/>
    <w:rsid w:val="003E7874"/>
    <w:rsid w:val="003E7D91"/>
    <w:rsid w:val="003E7E7C"/>
    <w:rsid w:val="003E7FC7"/>
    <w:rsid w:val="003F05FF"/>
    <w:rsid w:val="003F09E1"/>
    <w:rsid w:val="003F0C32"/>
    <w:rsid w:val="003F0DF6"/>
    <w:rsid w:val="003F1AAB"/>
    <w:rsid w:val="003F1B94"/>
    <w:rsid w:val="003F1EA3"/>
    <w:rsid w:val="003F253B"/>
    <w:rsid w:val="003F254D"/>
    <w:rsid w:val="003F289F"/>
    <w:rsid w:val="003F2A71"/>
    <w:rsid w:val="003F3573"/>
    <w:rsid w:val="003F4CB9"/>
    <w:rsid w:val="003F766E"/>
    <w:rsid w:val="003F7DCC"/>
    <w:rsid w:val="0040029A"/>
    <w:rsid w:val="0040059C"/>
    <w:rsid w:val="00401190"/>
    <w:rsid w:val="004014E0"/>
    <w:rsid w:val="00401651"/>
    <w:rsid w:val="0040223C"/>
    <w:rsid w:val="00402908"/>
    <w:rsid w:val="0040304B"/>
    <w:rsid w:val="004034DE"/>
    <w:rsid w:val="0040375F"/>
    <w:rsid w:val="00403996"/>
    <w:rsid w:val="00403FA5"/>
    <w:rsid w:val="00404148"/>
    <w:rsid w:val="00404681"/>
    <w:rsid w:val="00404B76"/>
    <w:rsid w:val="00404C5A"/>
    <w:rsid w:val="004051BB"/>
    <w:rsid w:val="004065BA"/>
    <w:rsid w:val="00406A30"/>
    <w:rsid w:val="004072DB"/>
    <w:rsid w:val="004076F5"/>
    <w:rsid w:val="004105F8"/>
    <w:rsid w:val="00410A22"/>
    <w:rsid w:val="00410AC2"/>
    <w:rsid w:val="00410B6E"/>
    <w:rsid w:val="00410E5A"/>
    <w:rsid w:val="004111AE"/>
    <w:rsid w:val="00411634"/>
    <w:rsid w:val="00412E31"/>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2D9"/>
    <w:rsid w:val="00424DB1"/>
    <w:rsid w:val="00425B4B"/>
    <w:rsid w:val="004261A2"/>
    <w:rsid w:val="0042663E"/>
    <w:rsid w:val="0042674B"/>
    <w:rsid w:val="00426764"/>
    <w:rsid w:val="00426906"/>
    <w:rsid w:val="004273DF"/>
    <w:rsid w:val="0042787C"/>
    <w:rsid w:val="00430F17"/>
    <w:rsid w:val="004318EB"/>
    <w:rsid w:val="00432160"/>
    <w:rsid w:val="00432921"/>
    <w:rsid w:val="00432D1E"/>
    <w:rsid w:val="0043361A"/>
    <w:rsid w:val="0043487D"/>
    <w:rsid w:val="004348DB"/>
    <w:rsid w:val="004349F2"/>
    <w:rsid w:val="00434CA8"/>
    <w:rsid w:val="00434FFC"/>
    <w:rsid w:val="00435176"/>
    <w:rsid w:val="0043638F"/>
    <w:rsid w:val="00436D07"/>
    <w:rsid w:val="00436E45"/>
    <w:rsid w:val="00436F18"/>
    <w:rsid w:val="00437D51"/>
    <w:rsid w:val="004403B9"/>
    <w:rsid w:val="004405A8"/>
    <w:rsid w:val="004407E9"/>
    <w:rsid w:val="00440AE7"/>
    <w:rsid w:val="00440E02"/>
    <w:rsid w:val="00441335"/>
    <w:rsid w:val="00442B47"/>
    <w:rsid w:val="0044308E"/>
    <w:rsid w:val="004430BF"/>
    <w:rsid w:val="004436A5"/>
    <w:rsid w:val="00443A9C"/>
    <w:rsid w:val="004442C1"/>
    <w:rsid w:val="00444424"/>
    <w:rsid w:val="00444883"/>
    <w:rsid w:val="004448B2"/>
    <w:rsid w:val="00444DEC"/>
    <w:rsid w:val="004452A2"/>
    <w:rsid w:val="00445706"/>
    <w:rsid w:val="0044573A"/>
    <w:rsid w:val="00445DF8"/>
    <w:rsid w:val="00447B01"/>
    <w:rsid w:val="00447CB5"/>
    <w:rsid w:val="004503DF"/>
    <w:rsid w:val="00450830"/>
    <w:rsid w:val="0045099B"/>
    <w:rsid w:val="00450A6F"/>
    <w:rsid w:val="004511A5"/>
    <w:rsid w:val="0045128A"/>
    <w:rsid w:val="00452197"/>
    <w:rsid w:val="00452307"/>
    <w:rsid w:val="004525F4"/>
    <w:rsid w:val="004528EB"/>
    <w:rsid w:val="004535F6"/>
    <w:rsid w:val="00453AA5"/>
    <w:rsid w:val="00453E4D"/>
    <w:rsid w:val="00454062"/>
    <w:rsid w:val="0045425F"/>
    <w:rsid w:val="00454947"/>
    <w:rsid w:val="0045569B"/>
    <w:rsid w:val="004561AB"/>
    <w:rsid w:val="004568D5"/>
    <w:rsid w:val="004568E2"/>
    <w:rsid w:val="00456BF9"/>
    <w:rsid w:val="00457503"/>
    <w:rsid w:val="00457B9F"/>
    <w:rsid w:val="00457DE7"/>
    <w:rsid w:val="00460E6B"/>
    <w:rsid w:val="00460FF1"/>
    <w:rsid w:val="0046134C"/>
    <w:rsid w:val="00461E31"/>
    <w:rsid w:val="00461EEF"/>
    <w:rsid w:val="00462788"/>
    <w:rsid w:val="00462D9D"/>
    <w:rsid w:val="00462FF8"/>
    <w:rsid w:val="0046316C"/>
    <w:rsid w:val="00463177"/>
    <w:rsid w:val="0046357B"/>
    <w:rsid w:val="0046391B"/>
    <w:rsid w:val="00464491"/>
    <w:rsid w:val="00464C5B"/>
    <w:rsid w:val="004654A9"/>
    <w:rsid w:val="00465AC3"/>
    <w:rsid w:val="00465CCC"/>
    <w:rsid w:val="00465FC1"/>
    <w:rsid w:val="00466038"/>
    <w:rsid w:val="004665E6"/>
    <w:rsid w:val="004666EA"/>
    <w:rsid w:val="00466ACF"/>
    <w:rsid w:val="004670F0"/>
    <w:rsid w:val="004672FE"/>
    <w:rsid w:val="00470311"/>
    <w:rsid w:val="0047047B"/>
    <w:rsid w:val="00470916"/>
    <w:rsid w:val="00470ACE"/>
    <w:rsid w:val="004716C2"/>
    <w:rsid w:val="00471A01"/>
    <w:rsid w:val="00471B2E"/>
    <w:rsid w:val="00471D63"/>
    <w:rsid w:val="00472027"/>
    <w:rsid w:val="00473093"/>
    <w:rsid w:val="00473308"/>
    <w:rsid w:val="004737C3"/>
    <w:rsid w:val="004741B0"/>
    <w:rsid w:val="004750A0"/>
    <w:rsid w:val="00475A8F"/>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629"/>
    <w:rsid w:val="00483704"/>
    <w:rsid w:val="00483913"/>
    <w:rsid w:val="00483E41"/>
    <w:rsid w:val="00483F52"/>
    <w:rsid w:val="0048429C"/>
    <w:rsid w:val="004844EF"/>
    <w:rsid w:val="00484A6D"/>
    <w:rsid w:val="00484DC8"/>
    <w:rsid w:val="00484E0A"/>
    <w:rsid w:val="0048519B"/>
    <w:rsid w:val="004853E2"/>
    <w:rsid w:val="00485D8A"/>
    <w:rsid w:val="00485FFC"/>
    <w:rsid w:val="00486309"/>
    <w:rsid w:val="00486D85"/>
    <w:rsid w:val="00487300"/>
    <w:rsid w:val="0048764B"/>
    <w:rsid w:val="0048772E"/>
    <w:rsid w:val="00487870"/>
    <w:rsid w:val="0048792F"/>
    <w:rsid w:val="00487B15"/>
    <w:rsid w:val="00487DBE"/>
    <w:rsid w:val="00487FA6"/>
    <w:rsid w:val="00490061"/>
    <w:rsid w:val="004900F8"/>
    <w:rsid w:val="004902B0"/>
    <w:rsid w:val="00490A89"/>
    <w:rsid w:val="00491505"/>
    <w:rsid w:val="00491CE9"/>
    <w:rsid w:val="00492059"/>
    <w:rsid w:val="004920DA"/>
    <w:rsid w:val="00492B85"/>
    <w:rsid w:val="004935B1"/>
    <w:rsid w:val="00493F56"/>
    <w:rsid w:val="004945D0"/>
    <w:rsid w:val="00494F91"/>
    <w:rsid w:val="00495198"/>
    <w:rsid w:val="004952D6"/>
    <w:rsid w:val="00496008"/>
    <w:rsid w:val="0049601C"/>
    <w:rsid w:val="00496824"/>
    <w:rsid w:val="00496FCB"/>
    <w:rsid w:val="0049775F"/>
    <w:rsid w:val="00497F17"/>
    <w:rsid w:val="004A0E8D"/>
    <w:rsid w:val="004A0EE3"/>
    <w:rsid w:val="004A0F42"/>
    <w:rsid w:val="004A12FB"/>
    <w:rsid w:val="004A180D"/>
    <w:rsid w:val="004A1E59"/>
    <w:rsid w:val="004A24D4"/>
    <w:rsid w:val="004A28D8"/>
    <w:rsid w:val="004A2927"/>
    <w:rsid w:val="004A2A8A"/>
    <w:rsid w:val="004A2F2C"/>
    <w:rsid w:val="004A50D8"/>
    <w:rsid w:val="004A5730"/>
    <w:rsid w:val="004A57A3"/>
    <w:rsid w:val="004A5D78"/>
    <w:rsid w:val="004A7224"/>
    <w:rsid w:val="004A7264"/>
    <w:rsid w:val="004B0A4F"/>
    <w:rsid w:val="004B0DF9"/>
    <w:rsid w:val="004B10DB"/>
    <w:rsid w:val="004B1437"/>
    <w:rsid w:val="004B1DB1"/>
    <w:rsid w:val="004B2387"/>
    <w:rsid w:val="004B32B0"/>
    <w:rsid w:val="004B3910"/>
    <w:rsid w:val="004B4592"/>
    <w:rsid w:val="004B4D45"/>
    <w:rsid w:val="004B4F42"/>
    <w:rsid w:val="004B5168"/>
    <w:rsid w:val="004B5702"/>
    <w:rsid w:val="004B5895"/>
    <w:rsid w:val="004B5F16"/>
    <w:rsid w:val="004B779F"/>
    <w:rsid w:val="004B7B38"/>
    <w:rsid w:val="004B7BDA"/>
    <w:rsid w:val="004C063B"/>
    <w:rsid w:val="004C0685"/>
    <w:rsid w:val="004C077F"/>
    <w:rsid w:val="004C10AF"/>
    <w:rsid w:val="004C1306"/>
    <w:rsid w:val="004C1520"/>
    <w:rsid w:val="004C25CB"/>
    <w:rsid w:val="004C2978"/>
    <w:rsid w:val="004C3234"/>
    <w:rsid w:val="004C3D02"/>
    <w:rsid w:val="004C3FBF"/>
    <w:rsid w:val="004C51AA"/>
    <w:rsid w:val="004C5D8C"/>
    <w:rsid w:val="004C5E0A"/>
    <w:rsid w:val="004C61A7"/>
    <w:rsid w:val="004C624A"/>
    <w:rsid w:val="004C6418"/>
    <w:rsid w:val="004C6B10"/>
    <w:rsid w:val="004C76C5"/>
    <w:rsid w:val="004C7752"/>
    <w:rsid w:val="004D014A"/>
    <w:rsid w:val="004D021F"/>
    <w:rsid w:val="004D0565"/>
    <w:rsid w:val="004D0792"/>
    <w:rsid w:val="004D0971"/>
    <w:rsid w:val="004D0F89"/>
    <w:rsid w:val="004D140A"/>
    <w:rsid w:val="004D184B"/>
    <w:rsid w:val="004D240A"/>
    <w:rsid w:val="004D2628"/>
    <w:rsid w:val="004D2993"/>
    <w:rsid w:val="004D2AF9"/>
    <w:rsid w:val="004D3619"/>
    <w:rsid w:val="004D3925"/>
    <w:rsid w:val="004D3A55"/>
    <w:rsid w:val="004D4122"/>
    <w:rsid w:val="004D4950"/>
    <w:rsid w:val="004D4A44"/>
    <w:rsid w:val="004D4A7C"/>
    <w:rsid w:val="004D5452"/>
    <w:rsid w:val="004D54A9"/>
    <w:rsid w:val="004D60F6"/>
    <w:rsid w:val="004D680C"/>
    <w:rsid w:val="004D69E0"/>
    <w:rsid w:val="004D6C2E"/>
    <w:rsid w:val="004D6F6C"/>
    <w:rsid w:val="004D718D"/>
    <w:rsid w:val="004D7753"/>
    <w:rsid w:val="004E00F0"/>
    <w:rsid w:val="004E022E"/>
    <w:rsid w:val="004E0B44"/>
    <w:rsid w:val="004E1837"/>
    <w:rsid w:val="004E203F"/>
    <w:rsid w:val="004E28A5"/>
    <w:rsid w:val="004E2B73"/>
    <w:rsid w:val="004E352E"/>
    <w:rsid w:val="004E3CFE"/>
    <w:rsid w:val="004E40B9"/>
    <w:rsid w:val="004E4445"/>
    <w:rsid w:val="004E453A"/>
    <w:rsid w:val="004E45BC"/>
    <w:rsid w:val="004E4916"/>
    <w:rsid w:val="004E4D81"/>
    <w:rsid w:val="004E5241"/>
    <w:rsid w:val="004E578E"/>
    <w:rsid w:val="004E58D9"/>
    <w:rsid w:val="004E648D"/>
    <w:rsid w:val="004E688F"/>
    <w:rsid w:val="004E70B8"/>
    <w:rsid w:val="004E7310"/>
    <w:rsid w:val="004E768C"/>
    <w:rsid w:val="004E7B6B"/>
    <w:rsid w:val="004F02C8"/>
    <w:rsid w:val="004F0454"/>
    <w:rsid w:val="004F0473"/>
    <w:rsid w:val="004F1FAB"/>
    <w:rsid w:val="004F21F8"/>
    <w:rsid w:val="004F2DEA"/>
    <w:rsid w:val="004F3865"/>
    <w:rsid w:val="004F3FCD"/>
    <w:rsid w:val="004F4ABC"/>
    <w:rsid w:val="004F4D93"/>
    <w:rsid w:val="004F533C"/>
    <w:rsid w:val="004F545D"/>
    <w:rsid w:val="004F577C"/>
    <w:rsid w:val="004F5786"/>
    <w:rsid w:val="004F657F"/>
    <w:rsid w:val="004F668B"/>
    <w:rsid w:val="004F714C"/>
    <w:rsid w:val="004F7531"/>
    <w:rsid w:val="004F79D6"/>
    <w:rsid w:val="004F7A70"/>
    <w:rsid w:val="00500401"/>
    <w:rsid w:val="0050044C"/>
    <w:rsid w:val="00500774"/>
    <w:rsid w:val="00500CFA"/>
    <w:rsid w:val="005011A4"/>
    <w:rsid w:val="00501B4F"/>
    <w:rsid w:val="00501FBC"/>
    <w:rsid w:val="00502751"/>
    <w:rsid w:val="005027DA"/>
    <w:rsid w:val="00502AC2"/>
    <w:rsid w:val="00502BF0"/>
    <w:rsid w:val="00503C26"/>
    <w:rsid w:val="005047D3"/>
    <w:rsid w:val="005062D6"/>
    <w:rsid w:val="00506A42"/>
    <w:rsid w:val="005076CF"/>
    <w:rsid w:val="005077ED"/>
    <w:rsid w:val="00510175"/>
    <w:rsid w:val="00511EB4"/>
    <w:rsid w:val="00511F3A"/>
    <w:rsid w:val="00511F95"/>
    <w:rsid w:val="0051211F"/>
    <w:rsid w:val="0051232C"/>
    <w:rsid w:val="00512477"/>
    <w:rsid w:val="005126F4"/>
    <w:rsid w:val="005127DA"/>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6E44"/>
    <w:rsid w:val="005272E9"/>
    <w:rsid w:val="0052755A"/>
    <w:rsid w:val="005275C8"/>
    <w:rsid w:val="0053086D"/>
    <w:rsid w:val="0053092F"/>
    <w:rsid w:val="00531109"/>
    <w:rsid w:val="0053137E"/>
    <w:rsid w:val="00531768"/>
    <w:rsid w:val="00531C2C"/>
    <w:rsid w:val="0053237F"/>
    <w:rsid w:val="005328DA"/>
    <w:rsid w:val="005331F0"/>
    <w:rsid w:val="00533D4F"/>
    <w:rsid w:val="00533FE0"/>
    <w:rsid w:val="00534938"/>
    <w:rsid w:val="00535133"/>
    <w:rsid w:val="00535966"/>
    <w:rsid w:val="00535E82"/>
    <w:rsid w:val="005369FE"/>
    <w:rsid w:val="00536B5D"/>
    <w:rsid w:val="005371B2"/>
    <w:rsid w:val="00537A58"/>
    <w:rsid w:val="00537F2F"/>
    <w:rsid w:val="00540045"/>
    <w:rsid w:val="00540726"/>
    <w:rsid w:val="0054075A"/>
    <w:rsid w:val="005407E0"/>
    <w:rsid w:val="0054083E"/>
    <w:rsid w:val="00540BCD"/>
    <w:rsid w:val="00540C45"/>
    <w:rsid w:val="00541720"/>
    <w:rsid w:val="00541ED3"/>
    <w:rsid w:val="00542344"/>
    <w:rsid w:val="00542960"/>
    <w:rsid w:val="00542E44"/>
    <w:rsid w:val="005433D3"/>
    <w:rsid w:val="005434B4"/>
    <w:rsid w:val="00543A8F"/>
    <w:rsid w:val="00544333"/>
    <w:rsid w:val="0054482B"/>
    <w:rsid w:val="00545336"/>
    <w:rsid w:val="00545556"/>
    <w:rsid w:val="00545912"/>
    <w:rsid w:val="00546399"/>
    <w:rsid w:val="005464D5"/>
    <w:rsid w:val="0054699E"/>
    <w:rsid w:val="00546D9C"/>
    <w:rsid w:val="00546DD6"/>
    <w:rsid w:val="00547BE3"/>
    <w:rsid w:val="00547F5C"/>
    <w:rsid w:val="005502D4"/>
    <w:rsid w:val="00550607"/>
    <w:rsid w:val="00550B7B"/>
    <w:rsid w:val="00551490"/>
    <w:rsid w:val="005519ED"/>
    <w:rsid w:val="00552214"/>
    <w:rsid w:val="005527C9"/>
    <w:rsid w:val="00552B18"/>
    <w:rsid w:val="0055306D"/>
    <w:rsid w:val="00553592"/>
    <w:rsid w:val="00553594"/>
    <w:rsid w:val="00553D85"/>
    <w:rsid w:val="00554218"/>
    <w:rsid w:val="00555AB0"/>
    <w:rsid w:val="00555C96"/>
    <w:rsid w:val="00555D29"/>
    <w:rsid w:val="0055629D"/>
    <w:rsid w:val="005566DD"/>
    <w:rsid w:val="00556AFE"/>
    <w:rsid w:val="00557209"/>
    <w:rsid w:val="00557655"/>
    <w:rsid w:val="00557B79"/>
    <w:rsid w:val="00560218"/>
    <w:rsid w:val="0056028D"/>
    <w:rsid w:val="005603A2"/>
    <w:rsid w:val="0056044E"/>
    <w:rsid w:val="00560575"/>
    <w:rsid w:val="005609DC"/>
    <w:rsid w:val="00560F0E"/>
    <w:rsid w:val="0056145A"/>
    <w:rsid w:val="00561D8F"/>
    <w:rsid w:val="00561EAC"/>
    <w:rsid w:val="0056224C"/>
    <w:rsid w:val="00563B9D"/>
    <w:rsid w:val="005642D8"/>
    <w:rsid w:val="00564407"/>
    <w:rsid w:val="00564486"/>
    <w:rsid w:val="00564C6D"/>
    <w:rsid w:val="0056514B"/>
    <w:rsid w:val="005651D5"/>
    <w:rsid w:val="005654A1"/>
    <w:rsid w:val="005655E4"/>
    <w:rsid w:val="0056562D"/>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2946"/>
    <w:rsid w:val="005730A3"/>
    <w:rsid w:val="005730FA"/>
    <w:rsid w:val="00573170"/>
    <w:rsid w:val="0057457C"/>
    <w:rsid w:val="005746B4"/>
    <w:rsid w:val="00574708"/>
    <w:rsid w:val="00574D4B"/>
    <w:rsid w:val="0057508B"/>
    <w:rsid w:val="00575E80"/>
    <w:rsid w:val="005764E7"/>
    <w:rsid w:val="00576596"/>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3FB5"/>
    <w:rsid w:val="0058400B"/>
    <w:rsid w:val="0058440E"/>
    <w:rsid w:val="00584AF4"/>
    <w:rsid w:val="00585298"/>
    <w:rsid w:val="005852CD"/>
    <w:rsid w:val="005857B8"/>
    <w:rsid w:val="00585EA9"/>
    <w:rsid w:val="00586B12"/>
    <w:rsid w:val="00586C5D"/>
    <w:rsid w:val="00587402"/>
    <w:rsid w:val="00587582"/>
    <w:rsid w:val="005879F4"/>
    <w:rsid w:val="00590BB8"/>
    <w:rsid w:val="005911BF"/>
    <w:rsid w:val="00591356"/>
    <w:rsid w:val="00592159"/>
    <w:rsid w:val="0059216A"/>
    <w:rsid w:val="005924D8"/>
    <w:rsid w:val="00592574"/>
    <w:rsid w:val="0059313E"/>
    <w:rsid w:val="0059324E"/>
    <w:rsid w:val="0059385A"/>
    <w:rsid w:val="00593978"/>
    <w:rsid w:val="0059406C"/>
    <w:rsid w:val="0059431D"/>
    <w:rsid w:val="0059442F"/>
    <w:rsid w:val="00594FF2"/>
    <w:rsid w:val="00595ED4"/>
    <w:rsid w:val="005961EB"/>
    <w:rsid w:val="005966F5"/>
    <w:rsid w:val="005974C7"/>
    <w:rsid w:val="0059752F"/>
    <w:rsid w:val="0059777B"/>
    <w:rsid w:val="005A0029"/>
    <w:rsid w:val="005A08CB"/>
    <w:rsid w:val="005A0947"/>
    <w:rsid w:val="005A0A68"/>
    <w:rsid w:val="005A1BFC"/>
    <w:rsid w:val="005A1D0B"/>
    <w:rsid w:val="005A1EED"/>
    <w:rsid w:val="005A21E7"/>
    <w:rsid w:val="005A21F5"/>
    <w:rsid w:val="005A25E4"/>
    <w:rsid w:val="005A2A54"/>
    <w:rsid w:val="005A2B49"/>
    <w:rsid w:val="005A2CF7"/>
    <w:rsid w:val="005A2F5A"/>
    <w:rsid w:val="005A3B3F"/>
    <w:rsid w:val="005A3DAE"/>
    <w:rsid w:val="005A4687"/>
    <w:rsid w:val="005A5440"/>
    <w:rsid w:val="005A5A3D"/>
    <w:rsid w:val="005A5D0F"/>
    <w:rsid w:val="005A5F61"/>
    <w:rsid w:val="005A600E"/>
    <w:rsid w:val="005A6BAC"/>
    <w:rsid w:val="005A6F5B"/>
    <w:rsid w:val="005A7261"/>
    <w:rsid w:val="005A7410"/>
    <w:rsid w:val="005A7915"/>
    <w:rsid w:val="005B0791"/>
    <w:rsid w:val="005B1143"/>
    <w:rsid w:val="005B19EC"/>
    <w:rsid w:val="005B2475"/>
    <w:rsid w:val="005B2A3E"/>
    <w:rsid w:val="005B2B85"/>
    <w:rsid w:val="005B419C"/>
    <w:rsid w:val="005B466A"/>
    <w:rsid w:val="005B49B3"/>
    <w:rsid w:val="005B4CDC"/>
    <w:rsid w:val="005B5B19"/>
    <w:rsid w:val="005B6034"/>
    <w:rsid w:val="005B61A8"/>
    <w:rsid w:val="005B64DF"/>
    <w:rsid w:val="005B65C6"/>
    <w:rsid w:val="005B6833"/>
    <w:rsid w:val="005B6BF8"/>
    <w:rsid w:val="005B714A"/>
    <w:rsid w:val="005C00A0"/>
    <w:rsid w:val="005C0680"/>
    <w:rsid w:val="005C0BA2"/>
    <w:rsid w:val="005C15D4"/>
    <w:rsid w:val="005C1C21"/>
    <w:rsid w:val="005C2172"/>
    <w:rsid w:val="005C2573"/>
    <w:rsid w:val="005C288D"/>
    <w:rsid w:val="005C2E10"/>
    <w:rsid w:val="005C31B7"/>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21A2"/>
    <w:rsid w:val="005D29A0"/>
    <w:rsid w:val="005D33BD"/>
    <w:rsid w:val="005D365A"/>
    <w:rsid w:val="005D3D8D"/>
    <w:rsid w:val="005D41CA"/>
    <w:rsid w:val="005D426E"/>
    <w:rsid w:val="005D4F74"/>
    <w:rsid w:val="005D50B6"/>
    <w:rsid w:val="005D5D71"/>
    <w:rsid w:val="005D6185"/>
    <w:rsid w:val="005D61C1"/>
    <w:rsid w:val="005D6278"/>
    <w:rsid w:val="005D65DD"/>
    <w:rsid w:val="005D6D45"/>
    <w:rsid w:val="005D7024"/>
    <w:rsid w:val="005D7BE6"/>
    <w:rsid w:val="005D7D0B"/>
    <w:rsid w:val="005D7F29"/>
    <w:rsid w:val="005E00F9"/>
    <w:rsid w:val="005E072E"/>
    <w:rsid w:val="005E0861"/>
    <w:rsid w:val="005E0B28"/>
    <w:rsid w:val="005E13E5"/>
    <w:rsid w:val="005E1489"/>
    <w:rsid w:val="005E2574"/>
    <w:rsid w:val="005E2C87"/>
    <w:rsid w:val="005E2DC6"/>
    <w:rsid w:val="005E358D"/>
    <w:rsid w:val="005E47CE"/>
    <w:rsid w:val="005E4D66"/>
    <w:rsid w:val="005E53B9"/>
    <w:rsid w:val="005E5D9C"/>
    <w:rsid w:val="005E60A0"/>
    <w:rsid w:val="005E6811"/>
    <w:rsid w:val="005E6EF9"/>
    <w:rsid w:val="005E76A7"/>
    <w:rsid w:val="005E7A57"/>
    <w:rsid w:val="005F0015"/>
    <w:rsid w:val="005F01CF"/>
    <w:rsid w:val="005F0778"/>
    <w:rsid w:val="005F0B4C"/>
    <w:rsid w:val="005F1808"/>
    <w:rsid w:val="005F18F7"/>
    <w:rsid w:val="005F2765"/>
    <w:rsid w:val="005F3CED"/>
    <w:rsid w:val="005F46DA"/>
    <w:rsid w:val="005F48F8"/>
    <w:rsid w:val="005F5D64"/>
    <w:rsid w:val="005F5DAD"/>
    <w:rsid w:val="005F6185"/>
    <w:rsid w:val="005F61EC"/>
    <w:rsid w:val="005F6853"/>
    <w:rsid w:val="005F6875"/>
    <w:rsid w:val="005F697A"/>
    <w:rsid w:val="005F6C81"/>
    <w:rsid w:val="005F6D1A"/>
    <w:rsid w:val="005F70A4"/>
    <w:rsid w:val="005F72BB"/>
    <w:rsid w:val="005F76FE"/>
    <w:rsid w:val="005F79EB"/>
    <w:rsid w:val="005F7B87"/>
    <w:rsid w:val="005F7FC8"/>
    <w:rsid w:val="0060022F"/>
    <w:rsid w:val="00600707"/>
    <w:rsid w:val="00600E2B"/>
    <w:rsid w:val="0060126B"/>
    <w:rsid w:val="00601827"/>
    <w:rsid w:val="006018BA"/>
    <w:rsid w:val="00601A6A"/>
    <w:rsid w:val="00601F42"/>
    <w:rsid w:val="006027CF"/>
    <w:rsid w:val="00603C51"/>
    <w:rsid w:val="00603FC7"/>
    <w:rsid w:val="00604C4D"/>
    <w:rsid w:val="00604F13"/>
    <w:rsid w:val="006050A3"/>
    <w:rsid w:val="006055B5"/>
    <w:rsid w:val="00605E5D"/>
    <w:rsid w:val="006060C6"/>
    <w:rsid w:val="006064E5"/>
    <w:rsid w:val="00606A71"/>
    <w:rsid w:val="00606BF8"/>
    <w:rsid w:val="00606CF0"/>
    <w:rsid w:val="006078D8"/>
    <w:rsid w:val="00610E1D"/>
    <w:rsid w:val="00611AF0"/>
    <w:rsid w:val="006126B0"/>
    <w:rsid w:val="00612D5D"/>
    <w:rsid w:val="006132F4"/>
    <w:rsid w:val="0061351C"/>
    <w:rsid w:val="00613A4B"/>
    <w:rsid w:val="00615316"/>
    <w:rsid w:val="00615361"/>
    <w:rsid w:val="00615678"/>
    <w:rsid w:val="00615849"/>
    <w:rsid w:val="00615950"/>
    <w:rsid w:val="0061655B"/>
    <w:rsid w:val="006167E2"/>
    <w:rsid w:val="00616DB6"/>
    <w:rsid w:val="00617A30"/>
    <w:rsid w:val="00617EC8"/>
    <w:rsid w:val="0062014A"/>
    <w:rsid w:val="006203F1"/>
    <w:rsid w:val="00620C29"/>
    <w:rsid w:val="00620E21"/>
    <w:rsid w:val="00621351"/>
    <w:rsid w:val="00621BA9"/>
    <w:rsid w:val="00621FF8"/>
    <w:rsid w:val="006228BA"/>
    <w:rsid w:val="00622D2C"/>
    <w:rsid w:val="00623920"/>
    <w:rsid w:val="00624C4F"/>
    <w:rsid w:val="00624DD8"/>
    <w:rsid w:val="00624F05"/>
    <w:rsid w:val="00625025"/>
    <w:rsid w:val="0062539B"/>
    <w:rsid w:val="006254A3"/>
    <w:rsid w:val="00625557"/>
    <w:rsid w:val="00625B8C"/>
    <w:rsid w:val="00625D69"/>
    <w:rsid w:val="00625DF4"/>
    <w:rsid w:val="00625E7B"/>
    <w:rsid w:val="0062698A"/>
    <w:rsid w:val="00626A38"/>
    <w:rsid w:val="00626B6E"/>
    <w:rsid w:val="00627D37"/>
    <w:rsid w:val="0063028C"/>
    <w:rsid w:val="00630A24"/>
    <w:rsid w:val="00631A42"/>
    <w:rsid w:val="00632684"/>
    <w:rsid w:val="00632836"/>
    <w:rsid w:val="00632C28"/>
    <w:rsid w:val="00633157"/>
    <w:rsid w:val="00633B4C"/>
    <w:rsid w:val="00634232"/>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3370"/>
    <w:rsid w:val="00643508"/>
    <w:rsid w:val="0064362B"/>
    <w:rsid w:val="00643A6F"/>
    <w:rsid w:val="00643BE0"/>
    <w:rsid w:val="00643C7D"/>
    <w:rsid w:val="006443ED"/>
    <w:rsid w:val="0064636B"/>
    <w:rsid w:val="006464A8"/>
    <w:rsid w:val="006471FD"/>
    <w:rsid w:val="00647310"/>
    <w:rsid w:val="00647A46"/>
    <w:rsid w:val="006509B1"/>
    <w:rsid w:val="006509D4"/>
    <w:rsid w:val="00650A29"/>
    <w:rsid w:val="00650CCE"/>
    <w:rsid w:val="00650EEF"/>
    <w:rsid w:val="0065143B"/>
    <w:rsid w:val="00651C31"/>
    <w:rsid w:val="00651C80"/>
    <w:rsid w:val="006523C9"/>
    <w:rsid w:val="00652C05"/>
    <w:rsid w:val="00652F79"/>
    <w:rsid w:val="006532CF"/>
    <w:rsid w:val="00653BE5"/>
    <w:rsid w:val="00653CC9"/>
    <w:rsid w:val="006542F6"/>
    <w:rsid w:val="00655C05"/>
    <w:rsid w:val="00655CB0"/>
    <w:rsid w:val="006563F3"/>
    <w:rsid w:val="00656DED"/>
    <w:rsid w:val="00657A14"/>
    <w:rsid w:val="00661162"/>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678"/>
    <w:rsid w:val="00670976"/>
    <w:rsid w:val="00670C68"/>
    <w:rsid w:val="00671413"/>
    <w:rsid w:val="00671C49"/>
    <w:rsid w:val="006726AC"/>
    <w:rsid w:val="0067270E"/>
    <w:rsid w:val="00672DCF"/>
    <w:rsid w:val="0067341A"/>
    <w:rsid w:val="006743E3"/>
    <w:rsid w:val="00674584"/>
    <w:rsid w:val="00674658"/>
    <w:rsid w:val="0067467D"/>
    <w:rsid w:val="006746A5"/>
    <w:rsid w:val="00675864"/>
    <w:rsid w:val="00675FF9"/>
    <w:rsid w:val="006760F6"/>
    <w:rsid w:val="00676179"/>
    <w:rsid w:val="0067687A"/>
    <w:rsid w:val="00676F5D"/>
    <w:rsid w:val="00677BD3"/>
    <w:rsid w:val="00680088"/>
    <w:rsid w:val="006800A5"/>
    <w:rsid w:val="00680434"/>
    <w:rsid w:val="00680D01"/>
    <w:rsid w:val="00680EB0"/>
    <w:rsid w:val="00681921"/>
    <w:rsid w:val="00682396"/>
    <w:rsid w:val="00682C07"/>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5E"/>
    <w:rsid w:val="00690B8B"/>
    <w:rsid w:val="00690C2B"/>
    <w:rsid w:val="00690F0E"/>
    <w:rsid w:val="0069123E"/>
    <w:rsid w:val="006912B6"/>
    <w:rsid w:val="00691486"/>
    <w:rsid w:val="00691BA6"/>
    <w:rsid w:val="00691EE2"/>
    <w:rsid w:val="0069218F"/>
    <w:rsid w:val="00692C36"/>
    <w:rsid w:val="00692DA9"/>
    <w:rsid w:val="00693C74"/>
    <w:rsid w:val="006948EA"/>
    <w:rsid w:val="00694F76"/>
    <w:rsid w:val="00695426"/>
    <w:rsid w:val="00695817"/>
    <w:rsid w:val="00695C7A"/>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8D2"/>
    <w:rsid w:val="006B1CBA"/>
    <w:rsid w:val="006B1D2B"/>
    <w:rsid w:val="006B224A"/>
    <w:rsid w:val="006B2874"/>
    <w:rsid w:val="006B2993"/>
    <w:rsid w:val="006B2DBE"/>
    <w:rsid w:val="006B4017"/>
    <w:rsid w:val="006B458E"/>
    <w:rsid w:val="006B476A"/>
    <w:rsid w:val="006B4C70"/>
    <w:rsid w:val="006B54D2"/>
    <w:rsid w:val="006B55AD"/>
    <w:rsid w:val="006B5BFA"/>
    <w:rsid w:val="006B6528"/>
    <w:rsid w:val="006B6763"/>
    <w:rsid w:val="006B6817"/>
    <w:rsid w:val="006B6F19"/>
    <w:rsid w:val="006C00EA"/>
    <w:rsid w:val="006C01AB"/>
    <w:rsid w:val="006C07F0"/>
    <w:rsid w:val="006C0E2E"/>
    <w:rsid w:val="006C0F4E"/>
    <w:rsid w:val="006C12EE"/>
    <w:rsid w:val="006C188A"/>
    <w:rsid w:val="006C1C27"/>
    <w:rsid w:val="006C2990"/>
    <w:rsid w:val="006C2DC1"/>
    <w:rsid w:val="006C3749"/>
    <w:rsid w:val="006C3BBB"/>
    <w:rsid w:val="006C3BC1"/>
    <w:rsid w:val="006C4145"/>
    <w:rsid w:val="006C4531"/>
    <w:rsid w:val="006C47AE"/>
    <w:rsid w:val="006C4D76"/>
    <w:rsid w:val="006C54B3"/>
    <w:rsid w:val="006C5B7B"/>
    <w:rsid w:val="006C5CC1"/>
    <w:rsid w:val="006C5D48"/>
    <w:rsid w:val="006C624D"/>
    <w:rsid w:val="006C6369"/>
    <w:rsid w:val="006C6E66"/>
    <w:rsid w:val="006C70A4"/>
    <w:rsid w:val="006D0832"/>
    <w:rsid w:val="006D14BA"/>
    <w:rsid w:val="006D15D3"/>
    <w:rsid w:val="006D1679"/>
    <w:rsid w:val="006D1B8E"/>
    <w:rsid w:val="006D2047"/>
    <w:rsid w:val="006D2091"/>
    <w:rsid w:val="006D26D0"/>
    <w:rsid w:val="006D272E"/>
    <w:rsid w:val="006D2CBA"/>
    <w:rsid w:val="006D30CC"/>
    <w:rsid w:val="006D30EB"/>
    <w:rsid w:val="006D3593"/>
    <w:rsid w:val="006D37F5"/>
    <w:rsid w:val="006D38A4"/>
    <w:rsid w:val="006D3A00"/>
    <w:rsid w:val="006D3E92"/>
    <w:rsid w:val="006D4D36"/>
    <w:rsid w:val="006D4EC2"/>
    <w:rsid w:val="006D560B"/>
    <w:rsid w:val="006D5EC3"/>
    <w:rsid w:val="006D6052"/>
    <w:rsid w:val="006D668F"/>
    <w:rsid w:val="006D67FD"/>
    <w:rsid w:val="006D6F6A"/>
    <w:rsid w:val="006D6FB5"/>
    <w:rsid w:val="006D7C6C"/>
    <w:rsid w:val="006D7C76"/>
    <w:rsid w:val="006D7EFD"/>
    <w:rsid w:val="006E016F"/>
    <w:rsid w:val="006E0A0F"/>
    <w:rsid w:val="006E0BCE"/>
    <w:rsid w:val="006E0FA5"/>
    <w:rsid w:val="006E1C09"/>
    <w:rsid w:val="006E2066"/>
    <w:rsid w:val="006E42E7"/>
    <w:rsid w:val="006E44BE"/>
    <w:rsid w:val="006E44FB"/>
    <w:rsid w:val="006E484B"/>
    <w:rsid w:val="006E4C9A"/>
    <w:rsid w:val="006E4F34"/>
    <w:rsid w:val="006E50F8"/>
    <w:rsid w:val="006E5223"/>
    <w:rsid w:val="006E5D1C"/>
    <w:rsid w:val="006E61C2"/>
    <w:rsid w:val="006E6B02"/>
    <w:rsid w:val="006E6B6C"/>
    <w:rsid w:val="006E70B5"/>
    <w:rsid w:val="006E7E90"/>
    <w:rsid w:val="006F055E"/>
    <w:rsid w:val="006F05E1"/>
    <w:rsid w:val="006F12A5"/>
    <w:rsid w:val="006F1CF5"/>
    <w:rsid w:val="006F2027"/>
    <w:rsid w:val="006F2AFB"/>
    <w:rsid w:val="006F30E0"/>
    <w:rsid w:val="006F3454"/>
    <w:rsid w:val="006F3F7B"/>
    <w:rsid w:val="006F4433"/>
    <w:rsid w:val="006F4E3C"/>
    <w:rsid w:val="006F4E76"/>
    <w:rsid w:val="006F781C"/>
    <w:rsid w:val="006F79ED"/>
    <w:rsid w:val="007004F0"/>
    <w:rsid w:val="00700CF8"/>
    <w:rsid w:val="00700D94"/>
    <w:rsid w:val="00701B2A"/>
    <w:rsid w:val="00701D7D"/>
    <w:rsid w:val="007022B6"/>
    <w:rsid w:val="00702FD0"/>
    <w:rsid w:val="007037A6"/>
    <w:rsid w:val="00703867"/>
    <w:rsid w:val="00703CCC"/>
    <w:rsid w:val="00703E58"/>
    <w:rsid w:val="00704EE7"/>
    <w:rsid w:val="00705B1A"/>
    <w:rsid w:val="00706009"/>
    <w:rsid w:val="00706661"/>
    <w:rsid w:val="007072E5"/>
    <w:rsid w:val="00707C8A"/>
    <w:rsid w:val="00707DF0"/>
    <w:rsid w:val="00710A68"/>
    <w:rsid w:val="00710ACB"/>
    <w:rsid w:val="00711B24"/>
    <w:rsid w:val="00712D93"/>
    <w:rsid w:val="00713045"/>
    <w:rsid w:val="007143E6"/>
    <w:rsid w:val="00715511"/>
    <w:rsid w:val="007159CB"/>
    <w:rsid w:val="0071628B"/>
    <w:rsid w:val="007162C0"/>
    <w:rsid w:val="00717D35"/>
    <w:rsid w:val="00717E7C"/>
    <w:rsid w:val="00717F09"/>
    <w:rsid w:val="00720441"/>
    <w:rsid w:val="00720812"/>
    <w:rsid w:val="0072107C"/>
    <w:rsid w:val="00721E15"/>
    <w:rsid w:val="0072369D"/>
    <w:rsid w:val="00723AE6"/>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226F"/>
    <w:rsid w:val="00733505"/>
    <w:rsid w:val="00733BBF"/>
    <w:rsid w:val="007342B3"/>
    <w:rsid w:val="007346B4"/>
    <w:rsid w:val="00734769"/>
    <w:rsid w:val="00734CA5"/>
    <w:rsid w:val="00734F12"/>
    <w:rsid w:val="0073506C"/>
    <w:rsid w:val="00735264"/>
    <w:rsid w:val="007354BB"/>
    <w:rsid w:val="0073592A"/>
    <w:rsid w:val="007359CC"/>
    <w:rsid w:val="00735E9E"/>
    <w:rsid w:val="00736919"/>
    <w:rsid w:val="00736C41"/>
    <w:rsid w:val="0073701A"/>
    <w:rsid w:val="0073730B"/>
    <w:rsid w:val="0074048B"/>
    <w:rsid w:val="0074094F"/>
    <w:rsid w:val="00740FE2"/>
    <w:rsid w:val="007413A0"/>
    <w:rsid w:val="007415C4"/>
    <w:rsid w:val="00741A37"/>
    <w:rsid w:val="00742038"/>
    <w:rsid w:val="0074223D"/>
    <w:rsid w:val="00742A4B"/>
    <w:rsid w:val="00743C89"/>
    <w:rsid w:val="00743D97"/>
    <w:rsid w:val="00743FF1"/>
    <w:rsid w:val="00744243"/>
    <w:rsid w:val="00744331"/>
    <w:rsid w:val="00744332"/>
    <w:rsid w:val="00744569"/>
    <w:rsid w:val="00744867"/>
    <w:rsid w:val="00744924"/>
    <w:rsid w:val="00744B4B"/>
    <w:rsid w:val="00744D3E"/>
    <w:rsid w:val="007452C4"/>
    <w:rsid w:val="007452FD"/>
    <w:rsid w:val="007458EF"/>
    <w:rsid w:val="00746564"/>
    <w:rsid w:val="00746B93"/>
    <w:rsid w:val="00746BC5"/>
    <w:rsid w:val="00746FC8"/>
    <w:rsid w:val="007470AC"/>
    <w:rsid w:val="00747190"/>
    <w:rsid w:val="00747F11"/>
    <w:rsid w:val="0075037F"/>
    <w:rsid w:val="00750F76"/>
    <w:rsid w:val="0075208F"/>
    <w:rsid w:val="007522A9"/>
    <w:rsid w:val="007526EB"/>
    <w:rsid w:val="007535A3"/>
    <w:rsid w:val="007538A7"/>
    <w:rsid w:val="0075448F"/>
    <w:rsid w:val="007552DA"/>
    <w:rsid w:val="00755716"/>
    <w:rsid w:val="00755888"/>
    <w:rsid w:val="007567D3"/>
    <w:rsid w:val="00757082"/>
    <w:rsid w:val="007571EF"/>
    <w:rsid w:val="0075737E"/>
    <w:rsid w:val="00757446"/>
    <w:rsid w:val="0075759C"/>
    <w:rsid w:val="0076011B"/>
    <w:rsid w:val="00760F5D"/>
    <w:rsid w:val="00761037"/>
    <w:rsid w:val="00761084"/>
    <w:rsid w:val="007613DD"/>
    <w:rsid w:val="00761451"/>
    <w:rsid w:val="007614C9"/>
    <w:rsid w:val="00761B0E"/>
    <w:rsid w:val="00761F4B"/>
    <w:rsid w:val="00761FE5"/>
    <w:rsid w:val="007629A2"/>
    <w:rsid w:val="00762A2F"/>
    <w:rsid w:val="00762CF5"/>
    <w:rsid w:val="00763CC6"/>
    <w:rsid w:val="0076423F"/>
    <w:rsid w:val="0076476C"/>
    <w:rsid w:val="00764D1C"/>
    <w:rsid w:val="00765135"/>
    <w:rsid w:val="007653F9"/>
    <w:rsid w:val="007653FF"/>
    <w:rsid w:val="00765B82"/>
    <w:rsid w:val="00765D51"/>
    <w:rsid w:val="007671E0"/>
    <w:rsid w:val="0077047A"/>
    <w:rsid w:val="007710FC"/>
    <w:rsid w:val="00771EEF"/>
    <w:rsid w:val="00772BEB"/>
    <w:rsid w:val="00773097"/>
    <w:rsid w:val="0077344F"/>
    <w:rsid w:val="0077356E"/>
    <w:rsid w:val="0077433D"/>
    <w:rsid w:val="0077443A"/>
    <w:rsid w:val="00774625"/>
    <w:rsid w:val="0077584E"/>
    <w:rsid w:val="00775F8F"/>
    <w:rsid w:val="00776A28"/>
    <w:rsid w:val="0077770C"/>
    <w:rsid w:val="00777B45"/>
    <w:rsid w:val="00777CAE"/>
    <w:rsid w:val="00780851"/>
    <w:rsid w:val="00780F8B"/>
    <w:rsid w:val="00780FCD"/>
    <w:rsid w:val="007818C1"/>
    <w:rsid w:val="00781EB9"/>
    <w:rsid w:val="007821E5"/>
    <w:rsid w:val="00782B01"/>
    <w:rsid w:val="007835A6"/>
    <w:rsid w:val="00783B42"/>
    <w:rsid w:val="00783C90"/>
    <w:rsid w:val="007851DB"/>
    <w:rsid w:val="00785315"/>
    <w:rsid w:val="00785430"/>
    <w:rsid w:val="00785568"/>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380F"/>
    <w:rsid w:val="007948AD"/>
    <w:rsid w:val="00794900"/>
    <w:rsid w:val="00794CDA"/>
    <w:rsid w:val="00794F2E"/>
    <w:rsid w:val="00794FAF"/>
    <w:rsid w:val="00795D16"/>
    <w:rsid w:val="00795D98"/>
    <w:rsid w:val="00795FF1"/>
    <w:rsid w:val="00796479"/>
    <w:rsid w:val="007964BD"/>
    <w:rsid w:val="007969A0"/>
    <w:rsid w:val="00796D2A"/>
    <w:rsid w:val="007970D4"/>
    <w:rsid w:val="007A149E"/>
    <w:rsid w:val="007A14EE"/>
    <w:rsid w:val="007A1526"/>
    <w:rsid w:val="007A1FE0"/>
    <w:rsid w:val="007A25E8"/>
    <w:rsid w:val="007A2CEB"/>
    <w:rsid w:val="007A2D33"/>
    <w:rsid w:val="007A2F92"/>
    <w:rsid w:val="007A385C"/>
    <w:rsid w:val="007A38EB"/>
    <w:rsid w:val="007A4039"/>
    <w:rsid w:val="007A426D"/>
    <w:rsid w:val="007A5105"/>
    <w:rsid w:val="007A51A3"/>
    <w:rsid w:val="007A55A4"/>
    <w:rsid w:val="007A5908"/>
    <w:rsid w:val="007A6007"/>
    <w:rsid w:val="007A6061"/>
    <w:rsid w:val="007A691F"/>
    <w:rsid w:val="007A7AF9"/>
    <w:rsid w:val="007B0FEF"/>
    <w:rsid w:val="007B11E6"/>
    <w:rsid w:val="007B1559"/>
    <w:rsid w:val="007B18B4"/>
    <w:rsid w:val="007B1FE3"/>
    <w:rsid w:val="007B2401"/>
    <w:rsid w:val="007B2908"/>
    <w:rsid w:val="007B2B2C"/>
    <w:rsid w:val="007B2FB0"/>
    <w:rsid w:val="007B3F45"/>
    <w:rsid w:val="007B4109"/>
    <w:rsid w:val="007B43EC"/>
    <w:rsid w:val="007B4584"/>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29E7"/>
    <w:rsid w:val="007C3AD8"/>
    <w:rsid w:val="007C3FBD"/>
    <w:rsid w:val="007C42B7"/>
    <w:rsid w:val="007C4379"/>
    <w:rsid w:val="007C51EA"/>
    <w:rsid w:val="007C5B5C"/>
    <w:rsid w:val="007C5F62"/>
    <w:rsid w:val="007C6260"/>
    <w:rsid w:val="007C6BCC"/>
    <w:rsid w:val="007C779E"/>
    <w:rsid w:val="007C7866"/>
    <w:rsid w:val="007C7B25"/>
    <w:rsid w:val="007D0440"/>
    <w:rsid w:val="007D0F5C"/>
    <w:rsid w:val="007D13E9"/>
    <w:rsid w:val="007D1C76"/>
    <w:rsid w:val="007D1CC2"/>
    <w:rsid w:val="007D1E7E"/>
    <w:rsid w:val="007D2F91"/>
    <w:rsid w:val="007D370C"/>
    <w:rsid w:val="007D4098"/>
    <w:rsid w:val="007D4719"/>
    <w:rsid w:val="007D49ED"/>
    <w:rsid w:val="007D4B11"/>
    <w:rsid w:val="007D4F94"/>
    <w:rsid w:val="007D5123"/>
    <w:rsid w:val="007D53CC"/>
    <w:rsid w:val="007D567F"/>
    <w:rsid w:val="007D6BCC"/>
    <w:rsid w:val="007D6DB2"/>
    <w:rsid w:val="007D78A8"/>
    <w:rsid w:val="007D7C11"/>
    <w:rsid w:val="007E031E"/>
    <w:rsid w:val="007E0913"/>
    <w:rsid w:val="007E0C9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6605"/>
    <w:rsid w:val="007E7857"/>
    <w:rsid w:val="007F008B"/>
    <w:rsid w:val="007F0359"/>
    <w:rsid w:val="007F0A8A"/>
    <w:rsid w:val="007F0DC5"/>
    <w:rsid w:val="007F1345"/>
    <w:rsid w:val="007F1486"/>
    <w:rsid w:val="007F15D5"/>
    <w:rsid w:val="007F1AB9"/>
    <w:rsid w:val="007F1CA3"/>
    <w:rsid w:val="007F20B8"/>
    <w:rsid w:val="007F2423"/>
    <w:rsid w:val="007F2669"/>
    <w:rsid w:val="007F2756"/>
    <w:rsid w:val="007F2C3F"/>
    <w:rsid w:val="007F3983"/>
    <w:rsid w:val="007F4524"/>
    <w:rsid w:val="007F45AA"/>
    <w:rsid w:val="007F4CBD"/>
    <w:rsid w:val="007F4D0E"/>
    <w:rsid w:val="007F50DF"/>
    <w:rsid w:val="007F6A18"/>
    <w:rsid w:val="007F6C00"/>
    <w:rsid w:val="007F70C9"/>
    <w:rsid w:val="007F73BB"/>
    <w:rsid w:val="007F7B29"/>
    <w:rsid w:val="00800148"/>
    <w:rsid w:val="00800344"/>
    <w:rsid w:val="00800B9C"/>
    <w:rsid w:val="00801CC7"/>
    <w:rsid w:val="00802118"/>
    <w:rsid w:val="0080255F"/>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1"/>
    <w:rsid w:val="00807224"/>
    <w:rsid w:val="00807F12"/>
    <w:rsid w:val="00807FEC"/>
    <w:rsid w:val="00810152"/>
    <w:rsid w:val="0081028F"/>
    <w:rsid w:val="008106FA"/>
    <w:rsid w:val="0081111D"/>
    <w:rsid w:val="008113B3"/>
    <w:rsid w:val="00811CE8"/>
    <w:rsid w:val="00812091"/>
    <w:rsid w:val="0081313D"/>
    <w:rsid w:val="0081316F"/>
    <w:rsid w:val="00813365"/>
    <w:rsid w:val="00813C4D"/>
    <w:rsid w:val="00813C7F"/>
    <w:rsid w:val="0081467D"/>
    <w:rsid w:val="008148C8"/>
    <w:rsid w:val="00815166"/>
    <w:rsid w:val="0081583C"/>
    <w:rsid w:val="00816176"/>
    <w:rsid w:val="00816D42"/>
    <w:rsid w:val="0081707A"/>
    <w:rsid w:val="008201C0"/>
    <w:rsid w:val="00820441"/>
    <w:rsid w:val="00820700"/>
    <w:rsid w:val="00820B36"/>
    <w:rsid w:val="00820FFD"/>
    <w:rsid w:val="0082173F"/>
    <w:rsid w:val="00821BE1"/>
    <w:rsid w:val="00822AB7"/>
    <w:rsid w:val="00822F94"/>
    <w:rsid w:val="00823407"/>
    <w:rsid w:val="00823ED2"/>
    <w:rsid w:val="00823F21"/>
    <w:rsid w:val="008249B8"/>
    <w:rsid w:val="00824AB4"/>
    <w:rsid w:val="00824F40"/>
    <w:rsid w:val="0082544E"/>
    <w:rsid w:val="00825614"/>
    <w:rsid w:val="00825793"/>
    <w:rsid w:val="008275B5"/>
    <w:rsid w:val="00827D55"/>
    <w:rsid w:val="00830322"/>
    <w:rsid w:val="0083097D"/>
    <w:rsid w:val="008319BD"/>
    <w:rsid w:val="00831DE2"/>
    <w:rsid w:val="00831F5C"/>
    <w:rsid w:val="0083214B"/>
    <w:rsid w:val="00832359"/>
    <w:rsid w:val="008323BF"/>
    <w:rsid w:val="008324B7"/>
    <w:rsid w:val="008327C5"/>
    <w:rsid w:val="00833152"/>
    <w:rsid w:val="008332C3"/>
    <w:rsid w:val="00833813"/>
    <w:rsid w:val="0083382A"/>
    <w:rsid w:val="00833A82"/>
    <w:rsid w:val="00833C37"/>
    <w:rsid w:val="00834D3F"/>
    <w:rsid w:val="0083525C"/>
    <w:rsid w:val="0083537A"/>
    <w:rsid w:val="008354C9"/>
    <w:rsid w:val="00835D54"/>
    <w:rsid w:val="00835DE7"/>
    <w:rsid w:val="00836304"/>
    <w:rsid w:val="00836D21"/>
    <w:rsid w:val="00836FA0"/>
    <w:rsid w:val="008373E8"/>
    <w:rsid w:val="00837455"/>
    <w:rsid w:val="008378B6"/>
    <w:rsid w:val="00837D0C"/>
    <w:rsid w:val="00837F0F"/>
    <w:rsid w:val="008415A8"/>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49"/>
    <w:rsid w:val="008505B6"/>
    <w:rsid w:val="008506D2"/>
    <w:rsid w:val="0085075F"/>
    <w:rsid w:val="00850A43"/>
    <w:rsid w:val="00850A88"/>
    <w:rsid w:val="00850D7F"/>
    <w:rsid w:val="00850E69"/>
    <w:rsid w:val="00851E23"/>
    <w:rsid w:val="00852DA5"/>
    <w:rsid w:val="00853C0B"/>
    <w:rsid w:val="0085465D"/>
    <w:rsid w:val="00854A1C"/>
    <w:rsid w:val="008552CE"/>
    <w:rsid w:val="00855597"/>
    <w:rsid w:val="008556DF"/>
    <w:rsid w:val="00855B20"/>
    <w:rsid w:val="00855D83"/>
    <w:rsid w:val="00855EBD"/>
    <w:rsid w:val="00856F59"/>
    <w:rsid w:val="008575E5"/>
    <w:rsid w:val="00857909"/>
    <w:rsid w:val="008604B9"/>
    <w:rsid w:val="00860DB6"/>
    <w:rsid w:val="00860E4F"/>
    <w:rsid w:val="00860E7C"/>
    <w:rsid w:val="00860E91"/>
    <w:rsid w:val="00861863"/>
    <w:rsid w:val="00861978"/>
    <w:rsid w:val="00861DDC"/>
    <w:rsid w:val="008627CC"/>
    <w:rsid w:val="00862959"/>
    <w:rsid w:val="0086296B"/>
    <w:rsid w:val="00863065"/>
    <w:rsid w:val="00863373"/>
    <w:rsid w:val="008637A9"/>
    <w:rsid w:val="00863C6E"/>
    <w:rsid w:val="00863D2B"/>
    <w:rsid w:val="00863E5F"/>
    <w:rsid w:val="00863F8E"/>
    <w:rsid w:val="008640E7"/>
    <w:rsid w:val="00864A96"/>
    <w:rsid w:val="00865011"/>
    <w:rsid w:val="008656A5"/>
    <w:rsid w:val="00866038"/>
    <w:rsid w:val="00866304"/>
    <w:rsid w:val="00866396"/>
    <w:rsid w:val="00866A03"/>
    <w:rsid w:val="00866C30"/>
    <w:rsid w:val="008674E7"/>
    <w:rsid w:val="008677A3"/>
    <w:rsid w:val="008677CD"/>
    <w:rsid w:val="00867B3C"/>
    <w:rsid w:val="00871FD3"/>
    <w:rsid w:val="00872CC7"/>
    <w:rsid w:val="00872D99"/>
    <w:rsid w:val="00873C8C"/>
    <w:rsid w:val="0087449D"/>
    <w:rsid w:val="008745EA"/>
    <w:rsid w:val="00874C84"/>
    <w:rsid w:val="00875B9D"/>
    <w:rsid w:val="00876601"/>
    <w:rsid w:val="0087670A"/>
    <w:rsid w:val="008767E2"/>
    <w:rsid w:val="00876F69"/>
    <w:rsid w:val="0087771A"/>
    <w:rsid w:val="00877C94"/>
    <w:rsid w:val="008805E8"/>
    <w:rsid w:val="00880AAD"/>
    <w:rsid w:val="00880E18"/>
    <w:rsid w:val="00880E67"/>
    <w:rsid w:val="00880E77"/>
    <w:rsid w:val="00881A91"/>
    <w:rsid w:val="00882123"/>
    <w:rsid w:val="008823AC"/>
    <w:rsid w:val="00882EEC"/>
    <w:rsid w:val="00883A6D"/>
    <w:rsid w:val="00883AA5"/>
    <w:rsid w:val="00883E8A"/>
    <w:rsid w:val="008845EF"/>
    <w:rsid w:val="00884857"/>
    <w:rsid w:val="00885695"/>
    <w:rsid w:val="00886F27"/>
    <w:rsid w:val="008875E8"/>
    <w:rsid w:val="00887BF6"/>
    <w:rsid w:val="008904C2"/>
    <w:rsid w:val="0089074C"/>
    <w:rsid w:val="00891094"/>
    <w:rsid w:val="0089116A"/>
    <w:rsid w:val="0089177C"/>
    <w:rsid w:val="008918C8"/>
    <w:rsid w:val="00891A24"/>
    <w:rsid w:val="00891A2F"/>
    <w:rsid w:val="00892803"/>
    <w:rsid w:val="00892D6A"/>
    <w:rsid w:val="008930A0"/>
    <w:rsid w:val="00893601"/>
    <w:rsid w:val="00893901"/>
    <w:rsid w:val="00893A7E"/>
    <w:rsid w:val="008955DA"/>
    <w:rsid w:val="00895B8B"/>
    <w:rsid w:val="00895BF4"/>
    <w:rsid w:val="00895D7C"/>
    <w:rsid w:val="0089634C"/>
    <w:rsid w:val="00896924"/>
    <w:rsid w:val="00896DF0"/>
    <w:rsid w:val="00896E63"/>
    <w:rsid w:val="008971C3"/>
    <w:rsid w:val="008A064D"/>
    <w:rsid w:val="008A0B72"/>
    <w:rsid w:val="008A1A41"/>
    <w:rsid w:val="008A1C2D"/>
    <w:rsid w:val="008A1D54"/>
    <w:rsid w:val="008A20B4"/>
    <w:rsid w:val="008A23B7"/>
    <w:rsid w:val="008A277A"/>
    <w:rsid w:val="008A27F6"/>
    <w:rsid w:val="008A3E45"/>
    <w:rsid w:val="008A4A1A"/>
    <w:rsid w:val="008A51B0"/>
    <w:rsid w:val="008A5382"/>
    <w:rsid w:val="008A5768"/>
    <w:rsid w:val="008A5816"/>
    <w:rsid w:val="008A6355"/>
    <w:rsid w:val="008A6F6D"/>
    <w:rsid w:val="008A71F1"/>
    <w:rsid w:val="008B0487"/>
    <w:rsid w:val="008B04B7"/>
    <w:rsid w:val="008B1003"/>
    <w:rsid w:val="008B28C9"/>
    <w:rsid w:val="008B2CC7"/>
    <w:rsid w:val="008B363D"/>
    <w:rsid w:val="008B3992"/>
    <w:rsid w:val="008B44A7"/>
    <w:rsid w:val="008B4874"/>
    <w:rsid w:val="008B4B98"/>
    <w:rsid w:val="008B5579"/>
    <w:rsid w:val="008B5EDD"/>
    <w:rsid w:val="008B6355"/>
    <w:rsid w:val="008B67A2"/>
    <w:rsid w:val="008B720A"/>
    <w:rsid w:val="008B7574"/>
    <w:rsid w:val="008B7B72"/>
    <w:rsid w:val="008C0526"/>
    <w:rsid w:val="008C0795"/>
    <w:rsid w:val="008C0FB0"/>
    <w:rsid w:val="008C18E9"/>
    <w:rsid w:val="008C1F1C"/>
    <w:rsid w:val="008C2A6A"/>
    <w:rsid w:val="008C32B7"/>
    <w:rsid w:val="008C3513"/>
    <w:rsid w:val="008C3A6D"/>
    <w:rsid w:val="008C3A95"/>
    <w:rsid w:val="008C435E"/>
    <w:rsid w:val="008C45CB"/>
    <w:rsid w:val="008C4A4D"/>
    <w:rsid w:val="008C4C16"/>
    <w:rsid w:val="008C4C3A"/>
    <w:rsid w:val="008C4DC4"/>
    <w:rsid w:val="008C6467"/>
    <w:rsid w:val="008C6728"/>
    <w:rsid w:val="008C7320"/>
    <w:rsid w:val="008C77E2"/>
    <w:rsid w:val="008C7810"/>
    <w:rsid w:val="008C7C3E"/>
    <w:rsid w:val="008C7E71"/>
    <w:rsid w:val="008C7E85"/>
    <w:rsid w:val="008D12CE"/>
    <w:rsid w:val="008D1719"/>
    <w:rsid w:val="008D2409"/>
    <w:rsid w:val="008D2B31"/>
    <w:rsid w:val="008D2BEB"/>
    <w:rsid w:val="008D407B"/>
    <w:rsid w:val="008D4193"/>
    <w:rsid w:val="008D42E3"/>
    <w:rsid w:val="008D43EE"/>
    <w:rsid w:val="008D4672"/>
    <w:rsid w:val="008D50F9"/>
    <w:rsid w:val="008D55F4"/>
    <w:rsid w:val="008D5759"/>
    <w:rsid w:val="008D5839"/>
    <w:rsid w:val="008D5920"/>
    <w:rsid w:val="008D5B46"/>
    <w:rsid w:val="008D5C62"/>
    <w:rsid w:val="008D647C"/>
    <w:rsid w:val="008D6ED9"/>
    <w:rsid w:val="008D73B7"/>
    <w:rsid w:val="008D75AD"/>
    <w:rsid w:val="008E0C48"/>
    <w:rsid w:val="008E14FF"/>
    <w:rsid w:val="008E155A"/>
    <w:rsid w:val="008E18AB"/>
    <w:rsid w:val="008E20DF"/>
    <w:rsid w:val="008E2389"/>
    <w:rsid w:val="008E254F"/>
    <w:rsid w:val="008E2658"/>
    <w:rsid w:val="008E3F01"/>
    <w:rsid w:val="008E4109"/>
    <w:rsid w:val="008E4816"/>
    <w:rsid w:val="008E49D0"/>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4434"/>
    <w:rsid w:val="008F5571"/>
    <w:rsid w:val="008F637D"/>
    <w:rsid w:val="008F6BB0"/>
    <w:rsid w:val="008F6C9E"/>
    <w:rsid w:val="008F758E"/>
    <w:rsid w:val="008F7731"/>
    <w:rsid w:val="009009B6"/>
    <w:rsid w:val="00900DE6"/>
    <w:rsid w:val="00900EF4"/>
    <w:rsid w:val="00901039"/>
    <w:rsid w:val="0090165E"/>
    <w:rsid w:val="00901B51"/>
    <w:rsid w:val="00903645"/>
    <w:rsid w:val="00903A8E"/>
    <w:rsid w:val="00903BC8"/>
    <w:rsid w:val="00903BF0"/>
    <w:rsid w:val="00903D2A"/>
    <w:rsid w:val="00903F1A"/>
    <w:rsid w:val="00904080"/>
    <w:rsid w:val="00905292"/>
    <w:rsid w:val="0090552F"/>
    <w:rsid w:val="00905E3C"/>
    <w:rsid w:val="0090610E"/>
    <w:rsid w:val="00906C55"/>
    <w:rsid w:val="00906EC8"/>
    <w:rsid w:val="0090706E"/>
    <w:rsid w:val="009070D3"/>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5ABA"/>
    <w:rsid w:val="00915F35"/>
    <w:rsid w:val="0091604B"/>
    <w:rsid w:val="00916296"/>
    <w:rsid w:val="00916F26"/>
    <w:rsid w:val="00917C91"/>
    <w:rsid w:val="00920029"/>
    <w:rsid w:val="00920A25"/>
    <w:rsid w:val="00920D83"/>
    <w:rsid w:val="0092180E"/>
    <w:rsid w:val="009221B7"/>
    <w:rsid w:val="00922307"/>
    <w:rsid w:val="0092252D"/>
    <w:rsid w:val="00922584"/>
    <w:rsid w:val="0092276C"/>
    <w:rsid w:val="00922F06"/>
    <w:rsid w:val="00923711"/>
    <w:rsid w:val="00923924"/>
    <w:rsid w:val="00924B67"/>
    <w:rsid w:val="00924F9E"/>
    <w:rsid w:val="0092553E"/>
    <w:rsid w:val="009257A4"/>
    <w:rsid w:val="009259DE"/>
    <w:rsid w:val="009260F7"/>
    <w:rsid w:val="009262D5"/>
    <w:rsid w:val="00926543"/>
    <w:rsid w:val="00926D63"/>
    <w:rsid w:val="00926D7A"/>
    <w:rsid w:val="00927942"/>
    <w:rsid w:val="009279B1"/>
    <w:rsid w:val="00930600"/>
    <w:rsid w:val="00930C59"/>
    <w:rsid w:val="00930CEB"/>
    <w:rsid w:val="00931012"/>
    <w:rsid w:val="00931176"/>
    <w:rsid w:val="00931309"/>
    <w:rsid w:val="009316A1"/>
    <w:rsid w:val="00931A97"/>
    <w:rsid w:val="00931E5C"/>
    <w:rsid w:val="0093234C"/>
    <w:rsid w:val="00932808"/>
    <w:rsid w:val="00932969"/>
    <w:rsid w:val="00932B26"/>
    <w:rsid w:val="00933432"/>
    <w:rsid w:val="009344AA"/>
    <w:rsid w:val="00934635"/>
    <w:rsid w:val="00934C99"/>
    <w:rsid w:val="009354C5"/>
    <w:rsid w:val="00935590"/>
    <w:rsid w:val="009355AF"/>
    <w:rsid w:val="00936012"/>
    <w:rsid w:val="00936376"/>
    <w:rsid w:val="00937D9E"/>
    <w:rsid w:val="009400D2"/>
    <w:rsid w:val="00940A25"/>
    <w:rsid w:val="009413CA"/>
    <w:rsid w:val="009417A5"/>
    <w:rsid w:val="0094237C"/>
    <w:rsid w:val="00942546"/>
    <w:rsid w:val="0094261F"/>
    <w:rsid w:val="00942D04"/>
    <w:rsid w:val="00942DB2"/>
    <w:rsid w:val="0094315F"/>
    <w:rsid w:val="00943233"/>
    <w:rsid w:val="00943423"/>
    <w:rsid w:val="00943424"/>
    <w:rsid w:val="009441F9"/>
    <w:rsid w:val="00945342"/>
    <w:rsid w:val="00945D4F"/>
    <w:rsid w:val="00946002"/>
    <w:rsid w:val="00946478"/>
    <w:rsid w:val="00946808"/>
    <w:rsid w:val="00946C61"/>
    <w:rsid w:val="00947002"/>
    <w:rsid w:val="0094702D"/>
    <w:rsid w:val="00947941"/>
    <w:rsid w:val="009479FA"/>
    <w:rsid w:val="00947F7D"/>
    <w:rsid w:val="00950C70"/>
    <w:rsid w:val="00950C87"/>
    <w:rsid w:val="00951DC1"/>
    <w:rsid w:val="00952188"/>
    <w:rsid w:val="0095249B"/>
    <w:rsid w:val="00952689"/>
    <w:rsid w:val="00953B3F"/>
    <w:rsid w:val="00953C41"/>
    <w:rsid w:val="0095405B"/>
    <w:rsid w:val="009544A7"/>
    <w:rsid w:val="00954EC1"/>
    <w:rsid w:val="00955805"/>
    <w:rsid w:val="00955E86"/>
    <w:rsid w:val="009561CC"/>
    <w:rsid w:val="0095646E"/>
    <w:rsid w:val="00956FBC"/>
    <w:rsid w:val="0095719D"/>
    <w:rsid w:val="0095765B"/>
    <w:rsid w:val="009578B5"/>
    <w:rsid w:val="00957DB2"/>
    <w:rsid w:val="00957E73"/>
    <w:rsid w:val="00957F2B"/>
    <w:rsid w:val="00960270"/>
    <w:rsid w:val="009608C7"/>
    <w:rsid w:val="00960BAA"/>
    <w:rsid w:val="00960EF0"/>
    <w:rsid w:val="009612CF"/>
    <w:rsid w:val="00961F48"/>
    <w:rsid w:val="009622A5"/>
    <w:rsid w:val="0096233A"/>
    <w:rsid w:val="00962668"/>
    <w:rsid w:val="009626DB"/>
    <w:rsid w:val="00962BFF"/>
    <w:rsid w:val="00963AC5"/>
    <w:rsid w:val="00963EE0"/>
    <w:rsid w:val="00964683"/>
    <w:rsid w:val="00964AA0"/>
    <w:rsid w:val="00964FA0"/>
    <w:rsid w:val="00964FFC"/>
    <w:rsid w:val="00965278"/>
    <w:rsid w:val="00965660"/>
    <w:rsid w:val="00966041"/>
    <w:rsid w:val="00966184"/>
    <w:rsid w:val="009665F8"/>
    <w:rsid w:val="009670F5"/>
    <w:rsid w:val="00967F52"/>
    <w:rsid w:val="0097027A"/>
    <w:rsid w:val="00970851"/>
    <w:rsid w:val="009709EF"/>
    <w:rsid w:val="00970AE3"/>
    <w:rsid w:val="00970ECC"/>
    <w:rsid w:val="009712FC"/>
    <w:rsid w:val="0097190D"/>
    <w:rsid w:val="00971E9C"/>
    <w:rsid w:val="009722F2"/>
    <w:rsid w:val="009734AD"/>
    <w:rsid w:val="0097360D"/>
    <w:rsid w:val="00973D3B"/>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4BF"/>
    <w:rsid w:val="009828F8"/>
    <w:rsid w:val="00982943"/>
    <w:rsid w:val="00982B35"/>
    <w:rsid w:val="009832FE"/>
    <w:rsid w:val="00984043"/>
    <w:rsid w:val="009842B7"/>
    <w:rsid w:val="00984F34"/>
    <w:rsid w:val="00985589"/>
    <w:rsid w:val="00985C97"/>
    <w:rsid w:val="00985CD2"/>
    <w:rsid w:val="00985E35"/>
    <w:rsid w:val="00985F7B"/>
    <w:rsid w:val="00986510"/>
    <w:rsid w:val="00986961"/>
    <w:rsid w:val="00986F2E"/>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BBC"/>
    <w:rsid w:val="00994E64"/>
    <w:rsid w:val="0099535D"/>
    <w:rsid w:val="00995592"/>
    <w:rsid w:val="00995604"/>
    <w:rsid w:val="00995CFA"/>
    <w:rsid w:val="009960FA"/>
    <w:rsid w:val="009964BF"/>
    <w:rsid w:val="00996A5A"/>
    <w:rsid w:val="00996EB2"/>
    <w:rsid w:val="00996EDE"/>
    <w:rsid w:val="009970E0"/>
    <w:rsid w:val="00997296"/>
    <w:rsid w:val="009974BC"/>
    <w:rsid w:val="0099790E"/>
    <w:rsid w:val="00997B21"/>
    <w:rsid w:val="00997B89"/>
    <w:rsid w:val="009A0380"/>
    <w:rsid w:val="009A0553"/>
    <w:rsid w:val="009A056D"/>
    <w:rsid w:val="009A0E76"/>
    <w:rsid w:val="009A1B0F"/>
    <w:rsid w:val="009A1B8A"/>
    <w:rsid w:val="009A1BBF"/>
    <w:rsid w:val="009A21AE"/>
    <w:rsid w:val="009A3B8C"/>
    <w:rsid w:val="009A40F8"/>
    <w:rsid w:val="009A452E"/>
    <w:rsid w:val="009A45D7"/>
    <w:rsid w:val="009A48A6"/>
    <w:rsid w:val="009A5C46"/>
    <w:rsid w:val="009A5DFE"/>
    <w:rsid w:val="009A654B"/>
    <w:rsid w:val="009A7685"/>
    <w:rsid w:val="009A7AD3"/>
    <w:rsid w:val="009A7C0D"/>
    <w:rsid w:val="009A7D38"/>
    <w:rsid w:val="009B04AA"/>
    <w:rsid w:val="009B0BC1"/>
    <w:rsid w:val="009B0C8D"/>
    <w:rsid w:val="009B0F22"/>
    <w:rsid w:val="009B11B8"/>
    <w:rsid w:val="009B1264"/>
    <w:rsid w:val="009B1FCB"/>
    <w:rsid w:val="009B2340"/>
    <w:rsid w:val="009B28C9"/>
    <w:rsid w:val="009B2AC2"/>
    <w:rsid w:val="009B3284"/>
    <w:rsid w:val="009B3653"/>
    <w:rsid w:val="009B37C1"/>
    <w:rsid w:val="009B4973"/>
    <w:rsid w:val="009B4B03"/>
    <w:rsid w:val="009B507E"/>
    <w:rsid w:val="009B5322"/>
    <w:rsid w:val="009B5554"/>
    <w:rsid w:val="009B563C"/>
    <w:rsid w:val="009B58EC"/>
    <w:rsid w:val="009B59A1"/>
    <w:rsid w:val="009B605B"/>
    <w:rsid w:val="009B6295"/>
    <w:rsid w:val="009B6485"/>
    <w:rsid w:val="009B6555"/>
    <w:rsid w:val="009B6688"/>
    <w:rsid w:val="009B6992"/>
    <w:rsid w:val="009B734B"/>
    <w:rsid w:val="009B7A8E"/>
    <w:rsid w:val="009C002D"/>
    <w:rsid w:val="009C01A3"/>
    <w:rsid w:val="009C125C"/>
    <w:rsid w:val="009C1440"/>
    <w:rsid w:val="009C1723"/>
    <w:rsid w:val="009C1A63"/>
    <w:rsid w:val="009C21A9"/>
    <w:rsid w:val="009C2B00"/>
    <w:rsid w:val="009C2C16"/>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1F05"/>
    <w:rsid w:val="009D2166"/>
    <w:rsid w:val="009D328C"/>
    <w:rsid w:val="009D3EA7"/>
    <w:rsid w:val="009D4DB9"/>
    <w:rsid w:val="009D4DBF"/>
    <w:rsid w:val="009D5342"/>
    <w:rsid w:val="009D572D"/>
    <w:rsid w:val="009D6032"/>
    <w:rsid w:val="009D60A4"/>
    <w:rsid w:val="009D6319"/>
    <w:rsid w:val="009D6785"/>
    <w:rsid w:val="009D69AD"/>
    <w:rsid w:val="009D6D7D"/>
    <w:rsid w:val="009D7323"/>
    <w:rsid w:val="009D74CD"/>
    <w:rsid w:val="009D786A"/>
    <w:rsid w:val="009E0040"/>
    <w:rsid w:val="009E049C"/>
    <w:rsid w:val="009E12CD"/>
    <w:rsid w:val="009E1A00"/>
    <w:rsid w:val="009E1BA7"/>
    <w:rsid w:val="009E1CC2"/>
    <w:rsid w:val="009E2526"/>
    <w:rsid w:val="009E26AB"/>
    <w:rsid w:val="009E2AE9"/>
    <w:rsid w:val="009E2BD6"/>
    <w:rsid w:val="009E3060"/>
    <w:rsid w:val="009E3562"/>
    <w:rsid w:val="009E44DB"/>
    <w:rsid w:val="009E4520"/>
    <w:rsid w:val="009E4578"/>
    <w:rsid w:val="009E5733"/>
    <w:rsid w:val="009E582C"/>
    <w:rsid w:val="009E595E"/>
    <w:rsid w:val="009E5F7D"/>
    <w:rsid w:val="009E62A6"/>
    <w:rsid w:val="009E6BD2"/>
    <w:rsid w:val="009E70CB"/>
    <w:rsid w:val="009E7914"/>
    <w:rsid w:val="009F0202"/>
    <w:rsid w:val="009F0F9A"/>
    <w:rsid w:val="009F1C34"/>
    <w:rsid w:val="009F3358"/>
    <w:rsid w:val="009F35AB"/>
    <w:rsid w:val="009F3B53"/>
    <w:rsid w:val="009F46AD"/>
    <w:rsid w:val="009F4C5A"/>
    <w:rsid w:val="009F5678"/>
    <w:rsid w:val="009F676A"/>
    <w:rsid w:val="009F6AB7"/>
    <w:rsid w:val="009F6E3C"/>
    <w:rsid w:val="009F71DE"/>
    <w:rsid w:val="009F7D49"/>
    <w:rsid w:val="00A0004D"/>
    <w:rsid w:val="00A0040B"/>
    <w:rsid w:val="00A00952"/>
    <w:rsid w:val="00A00AB9"/>
    <w:rsid w:val="00A00CCA"/>
    <w:rsid w:val="00A00DFA"/>
    <w:rsid w:val="00A02DAA"/>
    <w:rsid w:val="00A03401"/>
    <w:rsid w:val="00A0499B"/>
    <w:rsid w:val="00A0591F"/>
    <w:rsid w:val="00A0632E"/>
    <w:rsid w:val="00A06779"/>
    <w:rsid w:val="00A1002D"/>
    <w:rsid w:val="00A10F13"/>
    <w:rsid w:val="00A11621"/>
    <w:rsid w:val="00A11744"/>
    <w:rsid w:val="00A11922"/>
    <w:rsid w:val="00A1229C"/>
    <w:rsid w:val="00A132BD"/>
    <w:rsid w:val="00A136A1"/>
    <w:rsid w:val="00A13C58"/>
    <w:rsid w:val="00A151E5"/>
    <w:rsid w:val="00A15E4E"/>
    <w:rsid w:val="00A16017"/>
    <w:rsid w:val="00A16575"/>
    <w:rsid w:val="00A16746"/>
    <w:rsid w:val="00A16BB2"/>
    <w:rsid w:val="00A17067"/>
    <w:rsid w:val="00A176F4"/>
    <w:rsid w:val="00A20000"/>
    <w:rsid w:val="00A20162"/>
    <w:rsid w:val="00A21B27"/>
    <w:rsid w:val="00A21F18"/>
    <w:rsid w:val="00A22284"/>
    <w:rsid w:val="00A2287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5E8"/>
    <w:rsid w:val="00A3479B"/>
    <w:rsid w:val="00A34AB8"/>
    <w:rsid w:val="00A34AEB"/>
    <w:rsid w:val="00A34BC2"/>
    <w:rsid w:val="00A34D73"/>
    <w:rsid w:val="00A34E1B"/>
    <w:rsid w:val="00A3562B"/>
    <w:rsid w:val="00A35A96"/>
    <w:rsid w:val="00A3668B"/>
    <w:rsid w:val="00A36C7A"/>
    <w:rsid w:val="00A3737E"/>
    <w:rsid w:val="00A37A6D"/>
    <w:rsid w:val="00A37C94"/>
    <w:rsid w:val="00A40D2D"/>
    <w:rsid w:val="00A4102F"/>
    <w:rsid w:val="00A41132"/>
    <w:rsid w:val="00A4136E"/>
    <w:rsid w:val="00A41EAC"/>
    <w:rsid w:val="00A422A2"/>
    <w:rsid w:val="00A42643"/>
    <w:rsid w:val="00A42D25"/>
    <w:rsid w:val="00A42EFE"/>
    <w:rsid w:val="00A43466"/>
    <w:rsid w:val="00A43AD9"/>
    <w:rsid w:val="00A44A4E"/>
    <w:rsid w:val="00A45259"/>
    <w:rsid w:val="00A45316"/>
    <w:rsid w:val="00A46029"/>
    <w:rsid w:val="00A461BB"/>
    <w:rsid w:val="00A46670"/>
    <w:rsid w:val="00A46866"/>
    <w:rsid w:val="00A468BA"/>
    <w:rsid w:val="00A47142"/>
    <w:rsid w:val="00A47640"/>
    <w:rsid w:val="00A47872"/>
    <w:rsid w:val="00A503F6"/>
    <w:rsid w:val="00A505BF"/>
    <w:rsid w:val="00A5063F"/>
    <w:rsid w:val="00A50808"/>
    <w:rsid w:val="00A50ED0"/>
    <w:rsid w:val="00A51951"/>
    <w:rsid w:val="00A51CB3"/>
    <w:rsid w:val="00A51D6E"/>
    <w:rsid w:val="00A51E71"/>
    <w:rsid w:val="00A5232A"/>
    <w:rsid w:val="00A52372"/>
    <w:rsid w:val="00A52655"/>
    <w:rsid w:val="00A52912"/>
    <w:rsid w:val="00A52F6A"/>
    <w:rsid w:val="00A5398E"/>
    <w:rsid w:val="00A53E4C"/>
    <w:rsid w:val="00A5401F"/>
    <w:rsid w:val="00A545DC"/>
    <w:rsid w:val="00A54AFE"/>
    <w:rsid w:val="00A54DB5"/>
    <w:rsid w:val="00A556B9"/>
    <w:rsid w:val="00A5576A"/>
    <w:rsid w:val="00A559FC"/>
    <w:rsid w:val="00A55D10"/>
    <w:rsid w:val="00A55D97"/>
    <w:rsid w:val="00A56905"/>
    <w:rsid w:val="00A57084"/>
    <w:rsid w:val="00A573FA"/>
    <w:rsid w:val="00A607CC"/>
    <w:rsid w:val="00A60974"/>
    <w:rsid w:val="00A60A38"/>
    <w:rsid w:val="00A60C55"/>
    <w:rsid w:val="00A612E6"/>
    <w:rsid w:val="00A6170E"/>
    <w:rsid w:val="00A61A8E"/>
    <w:rsid w:val="00A62F60"/>
    <w:rsid w:val="00A64084"/>
    <w:rsid w:val="00A6459D"/>
    <w:rsid w:val="00A64A13"/>
    <w:rsid w:val="00A64A54"/>
    <w:rsid w:val="00A64FCB"/>
    <w:rsid w:val="00A66D93"/>
    <w:rsid w:val="00A66FC8"/>
    <w:rsid w:val="00A670D0"/>
    <w:rsid w:val="00A673F8"/>
    <w:rsid w:val="00A67464"/>
    <w:rsid w:val="00A675F8"/>
    <w:rsid w:val="00A67AA4"/>
    <w:rsid w:val="00A67E43"/>
    <w:rsid w:val="00A70F58"/>
    <w:rsid w:val="00A7116E"/>
    <w:rsid w:val="00A72ABE"/>
    <w:rsid w:val="00A73169"/>
    <w:rsid w:val="00A73452"/>
    <w:rsid w:val="00A73AC8"/>
    <w:rsid w:val="00A743CD"/>
    <w:rsid w:val="00A74641"/>
    <w:rsid w:val="00A74970"/>
    <w:rsid w:val="00A754AB"/>
    <w:rsid w:val="00A75868"/>
    <w:rsid w:val="00A766FF"/>
    <w:rsid w:val="00A76A37"/>
    <w:rsid w:val="00A773A1"/>
    <w:rsid w:val="00A777D6"/>
    <w:rsid w:val="00A77F20"/>
    <w:rsid w:val="00A809E8"/>
    <w:rsid w:val="00A81795"/>
    <w:rsid w:val="00A81866"/>
    <w:rsid w:val="00A81B2B"/>
    <w:rsid w:val="00A81C90"/>
    <w:rsid w:val="00A82243"/>
    <w:rsid w:val="00A825FB"/>
    <w:rsid w:val="00A831D5"/>
    <w:rsid w:val="00A83718"/>
    <w:rsid w:val="00A83DD0"/>
    <w:rsid w:val="00A84183"/>
    <w:rsid w:val="00A851E7"/>
    <w:rsid w:val="00A85362"/>
    <w:rsid w:val="00A85860"/>
    <w:rsid w:val="00A85AD7"/>
    <w:rsid w:val="00A85CB3"/>
    <w:rsid w:val="00A86013"/>
    <w:rsid w:val="00A860E8"/>
    <w:rsid w:val="00A8627B"/>
    <w:rsid w:val="00A867DC"/>
    <w:rsid w:val="00A8694E"/>
    <w:rsid w:val="00A86C05"/>
    <w:rsid w:val="00A86EDE"/>
    <w:rsid w:val="00A87661"/>
    <w:rsid w:val="00A87B21"/>
    <w:rsid w:val="00A87D89"/>
    <w:rsid w:val="00A87F07"/>
    <w:rsid w:val="00A87F81"/>
    <w:rsid w:val="00A90087"/>
    <w:rsid w:val="00A902A0"/>
    <w:rsid w:val="00A90391"/>
    <w:rsid w:val="00A9094C"/>
    <w:rsid w:val="00A90D3E"/>
    <w:rsid w:val="00A91149"/>
    <w:rsid w:val="00A918AA"/>
    <w:rsid w:val="00A91910"/>
    <w:rsid w:val="00A91937"/>
    <w:rsid w:val="00A91B9B"/>
    <w:rsid w:val="00A92BF4"/>
    <w:rsid w:val="00A92F90"/>
    <w:rsid w:val="00A93A35"/>
    <w:rsid w:val="00A93E3C"/>
    <w:rsid w:val="00A93F8B"/>
    <w:rsid w:val="00A94443"/>
    <w:rsid w:val="00A94CC3"/>
    <w:rsid w:val="00A94E39"/>
    <w:rsid w:val="00A9517C"/>
    <w:rsid w:val="00A956EA"/>
    <w:rsid w:val="00A95C00"/>
    <w:rsid w:val="00A95D20"/>
    <w:rsid w:val="00A96218"/>
    <w:rsid w:val="00A969BC"/>
    <w:rsid w:val="00A976FC"/>
    <w:rsid w:val="00A97BEE"/>
    <w:rsid w:val="00A97F04"/>
    <w:rsid w:val="00A97FD2"/>
    <w:rsid w:val="00AA07AE"/>
    <w:rsid w:val="00AA0D92"/>
    <w:rsid w:val="00AA1010"/>
    <w:rsid w:val="00AA105C"/>
    <w:rsid w:val="00AA1A76"/>
    <w:rsid w:val="00AA2CFB"/>
    <w:rsid w:val="00AA34FE"/>
    <w:rsid w:val="00AA3AB6"/>
    <w:rsid w:val="00AA3DE4"/>
    <w:rsid w:val="00AA453C"/>
    <w:rsid w:val="00AA4E28"/>
    <w:rsid w:val="00AA5540"/>
    <w:rsid w:val="00AA576A"/>
    <w:rsid w:val="00AA58B0"/>
    <w:rsid w:val="00AA5A91"/>
    <w:rsid w:val="00AA5AEA"/>
    <w:rsid w:val="00AA6298"/>
    <w:rsid w:val="00AA690A"/>
    <w:rsid w:val="00AA6A33"/>
    <w:rsid w:val="00AA7E0D"/>
    <w:rsid w:val="00AB087D"/>
    <w:rsid w:val="00AB08CB"/>
    <w:rsid w:val="00AB0A72"/>
    <w:rsid w:val="00AB0A7B"/>
    <w:rsid w:val="00AB0B9E"/>
    <w:rsid w:val="00AB14B6"/>
    <w:rsid w:val="00AB163D"/>
    <w:rsid w:val="00AB1F3D"/>
    <w:rsid w:val="00AB1FF3"/>
    <w:rsid w:val="00AB2759"/>
    <w:rsid w:val="00AB2A54"/>
    <w:rsid w:val="00AB2B65"/>
    <w:rsid w:val="00AB32D7"/>
    <w:rsid w:val="00AB3733"/>
    <w:rsid w:val="00AB3A7D"/>
    <w:rsid w:val="00AB4316"/>
    <w:rsid w:val="00AB4C19"/>
    <w:rsid w:val="00AB5087"/>
    <w:rsid w:val="00AB52B5"/>
    <w:rsid w:val="00AB52FB"/>
    <w:rsid w:val="00AB6DAB"/>
    <w:rsid w:val="00AB71EA"/>
    <w:rsid w:val="00AB769D"/>
    <w:rsid w:val="00AB7AE7"/>
    <w:rsid w:val="00AB7B54"/>
    <w:rsid w:val="00AC1073"/>
    <w:rsid w:val="00AC18C4"/>
    <w:rsid w:val="00AC2567"/>
    <w:rsid w:val="00AC28CF"/>
    <w:rsid w:val="00AC2B8E"/>
    <w:rsid w:val="00AC33CC"/>
    <w:rsid w:val="00AC3B8A"/>
    <w:rsid w:val="00AC416F"/>
    <w:rsid w:val="00AC43D7"/>
    <w:rsid w:val="00AC44F3"/>
    <w:rsid w:val="00AC4A35"/>
    <w:rsid w:val="00AC532F"/>
    <w:rsid w:val="00AC584C"/>
    <w:rsid w:val="00AC594D"/>
    <w:rsid w:val="00AC6013"/>
    <w:rsid w:val="00AC66A8"/>
    <w:rsid w:val="00AC68DC"/>
    <w:rsid w:val="00AD0646"/>
    <w:rsid w:val="00AD139C"/>
    <w:rsid w:val="00AD180C"/>
    <w:rsid w:val="00AD2858"/>
    <w:rsid w:val="00AD2CCC"/>
    <w:rsid w:val="00AD30C8"/>
    <w:rsid w:val="00AD3789"/>
    <w:rsid w:val="00AD3850"/>
    <w:rsid w:val="00AD3CF7"/>
    <w:rsid w:val="00AD4E40"/>
    <w:rsid w:val="00AD4E9D"/>
    <w:rsid w:val="00AD4F86"/>
    <w:rsid w:val="00AD54F0"/>
    <w:rsid w:val="00AD5771"/>
    <w:rsid w:val="00AD6ED4"/>
    <w:rsid w:val="00AD7401"/>
    <w:rsid w:val="00AE0372"/>
    <w:rsid w:val="00AE0B2F"/>
    <w:rsid w:val="00AE120D"/>
    <w:rsid w:val="00AE18B8"/>
    <w:rsid w:val="00AE1972"/>
    <w:rsid w:val="00AE36F3"/>
    <w:rsid w:val="00AE37D7"/>
    <w:rsid w:val="00AE3A41"/>
    <w:rsid w:val="00AE439E"/>
    <w:rsid w:val="00AE55D9"/>
    <w:rsid w:val="00AE5928"/>
    <w:rsid w:val="00AE5BC8"/>
    <w:rsid w:val="00AE5C1C"/>
    <w:rsid w:val="00AE698A"/>
    <w:rsid w:val="00AE72D4"/>
    <w:rsid w:val="00AE785C"/>
    <w:rsid w:val="00AE7C99"/>
    <w:rsid w:val="00AF0065"/>
    <w:rsid w:val="00AF05DE"/>
    <w:rsid w:val="00AF0835"/>
    <w:rsid w:val="00AF0ED9"/>
    <w:rsid w:val="00AF0FA7"/>
    <w:rsid w:val="00AF11D4"/>
    <w:rsid w:val="00AF1572"/>
    <w:rsid w:val="00AF1790"/>
    <w:rsid w:val="00AF1901"/>
    <w:rsid w:val="00AF1FC5"/>
    <w:rsid w:val="00AF25FD"/>
    <w:rsid w:val="00AF3457"/>
    <w:rsid w:val="00AF3AA9"/>
    <w:rsid w:val="00AF3B36"/>
    <w:rsid w:val="00AF40DE"/>
    <w:rsid w:val="00AF424F"/>
    <w:rsid w:val="00AF465D"/>
    <w:rsid w:val="00AF4B51"/>
    <w:rsid w:val="00AF4B60"/>
    <w:rsid w:val="00AF4C18"/>
    <w:rsid w:val="00AF4D1B"/>
    <w:rsid w:val="00AF5076"/>
    <w:rsid w:val="00AF5183"/>
    <w:rsid w:val="00AF5636"/>
    <w:rsid w:val="00AF58FF"/>
    <w:rsid w:val="00AF622C"/>
    <w:rsid w:val="00AF6423"/>
    <w:rsid w:val="00AF6BA0"/>
    <w:rsid w:val="00AF7022"/>
    <w:rsid w:val="00AF74E5"/>
    <w:rsid w:val="00AF7794"/>
    <w:rsid w:val="00B003EE"/>
    <w:rsid w:val="00B00EDB"/>
    <w:rsid w:val="00B00F75"/>
    <w:rsid w:val="00B01039"/>
    <w:rsid w:val="00B01BFC"/>
    <w:rsid w:val="00B02A87"/>
    <w:rsid w:val="00B033A1"/>
    <w:rsid w:val="00B03C90"/>
    <w:rsid w:val="00B03DEF"/>
    <w:rsid w:val="00B03FEF"/>
    <w:rsid w:val="00B04545"/>
    <w:rsid w:val="00B04E99"/>
    <w:rsid w:val="00B0728D"/>
    <w:rsid w:val="00B0731A"/>
    <w:rsid w:val="00B076FE"/>
    <w:rsid w:val="00B079B1"/>
    <w:rsid w:val="00B10F80"/>
    <w:rsid w:val="00B1107B"/>
    <w:rsid w:val="00B11AFB"/>
    <w:rsid w:val="00B11B47"/>
    <w:rsid w:val="00B11D31"/>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B7D"/>
    <w:rsid w:val="00B22651"/>
    <w:rsid w:val="00B22881"/>
    <w:rsid w:val="00B22D73"/>
    <w:rsid w:val="00B232A4"/>
    <w:rsid w:val="00B23448"/>
    <w:rsid w:val="00B24364"/>
    <w:rsid w:val="00B25195"/>
    <w:rsid w:val="00B25BB1"/>
    <w:rsid w:val="00B2600E"/>
    <w:rsid w:val="00B269E7"/>
    <w:rsid w:val="00B26A0B"/>
    <w:rsid w:val="00B26B94"/>
    <w:rsid w:val="00B26D2C"/>
    <w:rsid w:val="00B27689"/>
    <w:rsid w:val="00B278A4"/>
    <w:rsid w:val="00B27BDF"/>
    <w:rsid w:val="00B27C72"/>
    <w:rsid w:val="00B27F4D"/>
    <w:rsid w:val="00B300CD"/>
    <w:rsid w:val="00B30665"/>
    <w:rsid w:val="00B3082F"/>
    <w:rsid w:val="00B309EA"/>
    <w:rsid w:val="00B314B3"/>
    <w:rsid w:val="00B318B1"/>
    <w:rsid w:val="00B323E5"/>
    <w:rsid w:val="00B32994"/>
    <w:rsid w:val="00B32FB3"/>
    <w:rsid w:val="00B330D8"/>
    <w:rsid w:val="00B3383E"/>
    <w:rsid w:val="00B33D8B"/>
    <w:rsid w:val="00B34021"/>
    <w:rsid w:val="00B346DF"/>
    <w:rsid w:val="00B3476C"/>
    <w:rsid w:val="00B34BDE"/>
    <w:rsid w:val="00B34D53"/>
    <w:rsid w:val="00B3501E"/>
    <w:rsid w:val="00B35586"/>
    <w:rsid w:val="00B35B32"/>
    <w:rsid w:val="00B35FE1"/>
    <w:rsid w:val="00B3624F"/>
    <w:rsid w:val="00B36564"/>
    <w:rsid w:val="00B36878"/>
    <w:rsid w:val="00B368F5"/>
    <w:rsid w:val="00B36C76"/>
    <w:rsid w:val="00B36D52"/>
    <w:rsid w:val="00B3732C"/>
    <w:rsid w:val="00B3775B"/>
    <w:rsid w:val="00B43287"/>
    <w:rsid w:val="00B4475F"/>
    <w:rsid w:val="00B45888"/>
    <w:rsid w:val="00B45CFC"/>
    <w:rsid w:val="00B4633B"/>
    <w:rsid w:val="00B468AB"/>
    <w:rsid w:val="00B46F22"/>
    <w:rsid w:val="00B47228"/>
    <w:rsid w:val="00B47551"/>
    <w:rsid w:val="00B479ED"/>
    <w:rsid w:val="00B47AFE"/>
    <w:rsid w:val="00B47C1E"/>
    <w:rsid w:val="00B50BBA"/>
    <w:rsid w:val="00B51181"/>
    <w:rsid w:val="00B512CA"/>
    <w:rsid w:val="00B51842"/>
    <w:rsid w:val="00B525EC"/>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2695"/>
    <w:rsid w:val="00B741FF"/>
    <w:rsid w:val="00B74515"/>
    <w:rsid w:val="00B74CBE"/>
    <w:rsid w:val="00B74DA8"/>
    <w:rsid w:val="00B74DD5"/>
    <w:rsid w:val="00B75203"/>
    <w:rsid w:val="00B757DE"/>
    <w:rsid w:val="00B75DA2"/>
    <w:rsid w:val="00B75EFF"/>
    <w:rsid w:val="00B7683E"/>
    <w:rsid w:val="00B77172"/>
    <w:rsid w:val="00B776F7"/>
    <w:rsid w:val="00B77866"/>
    <w:rsid w:val="00B77A29"/>
    <w:rsid w:val="00B77FDA"/>
    <w:rsid w:val="00B804DB"/>
    <w:rsid w:val="00B80AB7"/>
    <w:rsid w:val="00B815C3"/>
    <w:rsid w:val="00B81BAE"/>
    <w:rsid w:val="00B826D3"/>
    <w:rsid w:val="00B82A58"/>
    <w:rsid w:val="00B82C8F"/>
    <w:rsid w:val="00B82CB2"/>
    <w:rsid w:val="00B82D54"/>
    <w:rsid w:val="00B83B34"/>
    <w:rsid w:val="00B83FD9"/>
    <w:rsid w:val="00B840DC"/>
    <w:rsid w:val="00B8446D"/>
    <w:rsid w:val="00B855DB"/>
    <w:rsid w:val="00B85ADD"/>
    <w:rsid w:val="00B86507"/>
    <w:rsid w:val="00B869BE"/>
    <w:rsid w:val="00B86C54"/>
    <w:rsid w:val="00B86CD1"/>
    <w:rsid w:val="00B86F8F"/>
    <w:rsid w:val="00B874A8"/>
    <w:rsid w:val="00B875FF"/>
    <w:rsid w:val="00B87F92"/>
    <w:rsid w:val="00B9078B"/>
    <w:rsid w:val="00B90BA5"/>
    <w:rsid w:val="00B90BA7"/>
    <w:rsid w:val="00B9141C"/>
    <w:rsid w:val="00B91F10"/>
    <w:rsid w:val="00B92411"/>
    <w:rsid w:val="00B93111"/>
    <w:rsid w:val="00B9324D"/>
    <w:rsid w:val="00B93494"/>
    <w:rsid w:val="00B93909"/>
    <w:rsid w:val="00B93F1D"/>
    <w:rsid w:val="00B940F8"/>
    <w:rsid w:val="00B947FF"/>
    <w:rsid w:val="00B94C86"/>
    <w:rsid w:val="00B95133"/>
    <w:rsid w:val="00B9560F"/>
    <w:rsid w:val="00B97052"/>
    <w:rsid w:val="00B97803"/>
    <w:rsid w:val="00B9799F"/>
    <w:rsid w:val="00B97A62"/>
    <w:rsid w:val="00B97AD8"/>
    <w:rsid w:val="00BA04AE"/>
    <w:rsid w:val="00BA0595"/>
    <w:rsid w:val="00BA094B"/>
    <w:rsid w:val="00BA0D93"/>
    <w:rsid w:val="00BA1725"/>
    <w:rsid w:val="00BA2948"/>
    <w:rsid w:val="00BA2D9A"/>
    <w:rsid w:val="00BA3653"/>
    <w:rsid w:val="00BA3703"/>
    <w:rsid w:val="00BA3A0B"/>
    <w:rsid w:val="00BA3B15"/>
    <w:rsid w:val="00BA3DA0"/>
    <w:rsid w:val="00BA4845"/>
    <w:rsid w:val="00BA4900"/>
    <w:rsid w:val="00BA5F8B"/>
    <w:rsid w:val="00BA674C"/>
    <w:rsid w:val="00BA6968"/>
    <w:rsid w:val="00BA6EFD"/>
    <w:rsid w:val="00BA6F8F"/>
    <w:rsid w:val="00BA710E"/>
    <w:rsid w:val="00BA7BD1"/>
    <w:rsid w:val="00BA7C9E"/>
    <w:rsid w:val="00BA7E2A"/>
    <w:rsid w:val="00BB0450"/>
    <w:rsid w:val="00BB0AC3"/>
    <w:rsid w:val="00BB13AC"/>
    <w:rsid w:val="00BB14F4"/>
    <w:rsid w:val="00BB15F0"/>
    <w:rsid w:val="00BB178D"/>
    <w:rsid w:val="00BB1A50"/>
    <w:rsid w:val="00BB2E23"/>
    <w:rsid w:val="00BB2FB6"/>
    <w:rsid w:val="00BB30FF"/>
    <w:rsid w:val="00BB3390"/>
    <w:rsid w:val="00BB3E30"/>
    <w:rsid w:val="00BB40BA"/>
    <w:rsid w:val="00BB4422"/>
    <w:rsid w:val="00BB48C0"/>
    <w:rsid w:val="00BB5AC3"/>
    <w:rsid w:val="00BB6677"/>
    <w:rsid w:val="00BB6928"/>
    <w:rsid w:val="00BB6A6A"/>
    <w:rsid w:val="00BB7295"/>
    <w:rsid w:val="00BB7978"/>
    <w:rsid w:val="00BB7D10"/>
    <w:rsid w:val="00BC04F3"/>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52B3"/>
    <w:rsid w:val="00BC5997"/>
    <w:rsid w:val="00BC60EC"/>
    <w:rsid w:val="00BC6C12"/>
    <w:rsid w:val="00BC7504"/>
    <w:rsid w:val="00BC792A"/>
    <w:rsid w:val="00BC7A2B"/>
    <w:rsid w:val="00BD0298"/>
    <w:rsid w:val="00BD04DC"/>
    <w:rsid w:val="00BD066C"/>
    <w:rsid w:val="00BD0E6A"/>
    <w:rsid w:val="00BD2D7E"/>
    <w:rsid w:val="00BD31AC"/>
    <w:rsid w:val="00BD322E"/>
    <w:rsid w:val="00BD3C2B"/>
    <w:rsid w:val="00BD42F2"/>
    <w:rsid w:val="00BD443E"/>
    <w:rsid w:val="00BD4CD4"/>
    <w:rsid w:val="00BD4D8A"/>
    <w:rsid w:val="00BD4E56"/>
    <w:rsid w:val="00BD4F04"/>
    <w:rsid w:val="00BD5EF2"/>
    <w:rsid w:val="00BD5FCD"/>
    <w:rsid w:val="00BD6176"/>
    <w:rsid w:val="00BD61A1"/>
    <w:rsid w:val="00BD6F39"/>
    <w:rsid w:val="00BD7117"/>
    <w:rsid w:val="00BD7962"/>
    <w:rsid w:val="00BD7B45"/>
    <w:rsid w:val="00BD7E71"/>
    <w:rsid w:val="00BD7EED"/>
    <w:rsid w:val="00BE038B"/>
    <w:rsid w:val="00BE0510"/>
    <w:rsid w:val="00BE0696"/>
    <w:rsid w:val="00BE09D8"/>
    <w:rsid w:val="00BE0E96"/>
    <w:rsid w:val="00BE112E"/>
    <w:rsid w:val="00BE13D7"/>
    <w:rsid w:val="00BE1698"/>
    <w:rsid w:val="00BE1CC6"/>
    <w:rsid w:val="00BE216E"/>
    <w:rsid w:val="00BE27C8"/>
    <w:rsid w:val="00BE27CF"/>
    <w:rsid w:val="00BE2C61"/>
    <w:rsid w:val="00BE2E18"/>
    <w:rsid w:val="00BE3883"/>
    <w:rsid w:val="00BE3ADE"/>
    <w:rsid w:val="00BE532E"/>
    <w:rsid w:val="00BE5720"/>
    <w:rsid w:val="00BE5CCB"/>
    <w:rsid w:val="00BE616D"/>
    <w:rsid w:val="00BE637D"/>
    <w:rsid w:val="00BE6942"/>
    <w:rsid w:val="00BE6B7F"/>
    <w:rsid w:val="00BE7D3C"/>
    <w:rsid w:val="00BF009E"/>
    <w:rsid w:val="00BF0ECE"/>
    <w:rsid w:val="00BF1577"/>
    <w:rsid w:val="00BF21A4"/>
    <w:rsid w:val="00BF220D"/>
    <w:rsid w:val="00BF288B"/>
    <w:rsid w:val="00BF2AD7"/>
    <w:rsid w:val="00BF2BD2"/>
    <w:rsid w:val="00BF318D"/>
    <w:rsid w:val="00BF34AF"/>
    <w:rsid w:val="00BF3816"/>
    <w:rsid w:val="00BF4C18"/>
    <w:rsid w:val="00BF4DE9"/>
    <w:rsid w:val="00BF59C9"/>
    <w:rsid w:val="00BF5E24"/>
    <w:rsid w:val="00BF63BE"/>
    <w:rsid w:val="00BF642D"/>
    <w:rsid w:val="00BF6E35"/>
    <w:rsid w:val="00BF761B"/>
    <w:rsid w:val="00BF784A"/>
    <w:rsid w:val="00BF7AA1"/>
    <w:rsid w:val="00BF7E21"/>
    <w:rsid w:val="00BF7EB2"/>
    <w:rsid w:val="00C00732"/>
    <w:rsid w:val="00C02061"/>
    <w:rsid w:val="00C0211E"/>
    <w:rsid w:val="00C029D7"/>
    <w:rsid w:val="00C02A5C"/>
    <w:rsid w:val="00C02B59"/>
    <w:rsid w:val="00C03308"/>
    <w:rsid w:val="00C03A49"/>
    <w:rsid w:val="00C03C35"/>
    <w:rsid w:val="00C03C62"/>
    <w:rsid w:val="00C0424D"/>
    <w:rsid w:val="00C0460C"/>
    <w:rsid w:val="00C04841"/>
    <w:rsid w:val="00C0491A"/>
    <w:rsid w:val="00C05278"/>
    <w:rsid w:val="00C058D8"/>
    <w:rsid w:val="00C05CB3"/>
    <w:rsid w:val="00C062C2"/>
    <w:rsid w:val="00C06D2A"/>
    <w:rsid w:val="00C06EDE"/>
    <w:rsid w:val="00C07353"/>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9F6"/>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0FB4"/>
    <w:rsid w:val="00C21532"/>
    <w:rsid w:val="00C21844"/>
    <w:rsid w:val="00C21D5A"/>
    <w:rsid w:val="00C228CD"/>
    <w:rsid w:val="00C22BE3"/>
    <w:rsid w:val="00C22C3E"/>
    <w:rsid w:val="00C22E50"/>
    <w:rsid w:val="00C2432E"/>
    <w:rsid w:val="00C247E9"/>
    <w:rsid w:val="00C248AB"/>
    <w:rsid w:val="00C2559C"/>
    <w:rsid w:val="00C25778"/>
    <w:rsid w:val="00C25B4F"/>
    <w:rsid w:val="00C263D4"/>
    <w:rsid w:val="00C269D3"/>
    <w:rsid w:val="00C26F03"/>
    <w:rsid w:val="00C27536"/>
    <w:rsid w:val="00C27E8F"/>
    <w:rsid w:val="00C3000B"/>
    <w:rsid w:val="00C30E8D"/>
    <w:rsid w:val="00C321BC"/>
    <w:rsid w:val="00C32707"/>
    <w:rsid w:val="00C32716"/>
    <w:rsid w:val="00C329FD"/>
    <w:rsid w:val="00C32F51"/>
    <w:rsid w:val="00C33E9C"/>
    <w:rsid w:val="00C33F4D"/>
    <w:rsid w:val="00C340A6"/>
    <w:rsid w:val="00C341D0"/>
    <w:rsid w:val="00C344D5"/>
    <w:rsid w:val="00C34773"/>
    <w:rsid w:val="00C35286"/>
    <w:rsid w:val="00C3534B"/>
    <w:rsid w:val="00C35459"/>
    <w:rsid w:val="00C357ED"/>
    <w:rsid w:val="00C35A57"/>
    <w:rsid w:val="00C3658F"/>
    <w:rsid w:val="00C36D5D"/>
    <w:rsid w:val="00C371E2"/>
    <w:rsid w:val="00C37E9B"/>
    <w:rsid w:val="00C40004"/>
    <w:rsid w:val="00C400E7"/>
    <w:rsid w:val="00C404BD"/>
    <w:rsid w:val="00C4050E"/>
    <w:rsid w:val="00C4056E"/>
    <w:rsid w:val="00C40A03"/>
    <w:rsid w:val="00C40F42"/>
    <w:rsid w:val="00C4100E"/>
    <w:rsid w:val="00C41131"/>
    <w:rsid w:val="00C414E3"/>
    <w:rsid w:val="00C42C38"/>
    <w:rsid w:val="00C4342F"/>
    <w:rsid w:val="00C435FC"/>
    <w:rsid w:val="00C43B9A"/>
    <w:rsid w:val="00C43C32"/>
    <w:rsid w:val="00C43E62"/>
    <w:rsid w:val="00C442C2"/>
    <w:rsid w:val="00C45A89"/>
    <w:rsid w:val="00C45B12"/>
    <w:rsid w:val="00C46013"/>
    <w:rsid w:val="00C4603E"/>
    <w:rsid w:val="00C468B9"/>
    <w:rsid w:val="00C46EF8"/>
    <w:rsid w:val="00C47441"/>
    <w:rsid w:val="00C50807"/>
    <w:rsid w:val="00C50E72"/>
    <w:rsid w:val="00C51098"/>
    <w:rsid w:val="00C515C9"/>
    <w:rsid w:val="00C51A87"/>
    <w:rsid w:val="00C52777"/>
    <w:rsid w:val="00C5286E"/>
    <w:rsid w:val="00C529C9"/>
    <w:rsid w:val="00C52EC6"/>
    <w:rsid w:val="00C5308A"/>
    <w:rsid w:val="00C535D0"/>
    <w:rsid w:val="00C53655"/>
    <w:rsid w:val="00C53A34"/>
    <w:rsid w:val="00C53B87"/>
    <w:rsid w:val="00C5400B"/>
    <w:rsid w:val="00C54087"/>
    <w:rsid w:val="00C54703"/>
    <w:rsid w:val="00C55474"/>
    <w:rsid w:val="00C555CA"/>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6E8"/>
    <w:rsid w:val="00C679C0"/>
    <w:rsid w:val="00C67C2F"/>
    <w:rsid w:val="00C67C48"/>
    <w:rsid w:val="00C67E69"/>
    <w:rsid w:val="00C67F8D"/>
    <w:rsid w:val="00C702C0"/>
    <w:rsid w:val="00C70493"/>
    <w:rsid w:val="00C704CC"/>
    <w:rsid w:val="00C70CF9"/>
    <w:rsid w:val="00C70F59"/>
    <w:rsid w:val="00C70F66"/>
    <w:rsid w:val="00C71568"/>
    <w:rsid w:val="00C72107"/>
    <w:rsid w:val="00C721B3"/>
    <w:rsid w:val="00C72688"/>
    <w:rsid w:val="00C72F68"/>
    <w:rsid w:val="00C73074"/>
    <w:rsid w:val="00C733C9"/>
    <w:rsid w:val="00C73616"/>
    <w:rsid w:val="00C73716"/>
    <w:rsid w:val="00C73924"/>
    <w:rsid w:val="00C73F5F"/>
    <w:rsid w:val="00C73FA3"/>
    <w:rsid w:val="00C750F6"/>
    <w:rsid w:val="00C7566A"/>
    <w:rsid w:val="00C758CE"/>
    <w:rsid w:val="00C759C3"/>
    <w:rsid w:val="00C7609C"/>
    <w:rsid w:val="00C76A39"/>
    <w:rsid w:val="00C76CA9"/>
    <w:rsid w:val="00C76D87"/>
    <w:rsid w:val="00C76D88"/>
    <w:rsid w:val="00C76EA7"/>
    <w:rsid w:val="00C773E5"/>
    <w:rsid w:val="00C77452"/>
    <w:rsid w:val="00C77B8B"/>
    <w:rsid w:val="00C80C5E"/>
    <w:rsid w:val="00C80EF0"/>
    <w:rsid w:val="00C811FB"/>
    <w:rsid w:val="00C81B69"/>
    <w:rsid w:val="00C82566"/>
    <w:rsid w:val="00C82BB3"/>
    <w:rsid w:val="00C82F4D"/>
    <w:rsid w:val="00C834BE"/>
    <w:rsid w:val="00C8381F"/>
    <w:rsid w:val="00C83B56"/>
    <w:rsid w:val="00C83EB9"/>
    <w:rsid w:val="00C84380"/>
    <w:rsid w:val="00C8453B"/>
    <w:rsid w:val="00C84749"/>
    <w:rsid w:val="00C848BB"/>
    <w:rsid w:val="00C84E5C"/>
    <w:rsid w:val="00C84FB9"/>
    <w:rsid w:val="00C85262"/>
    <w:rsid w:val="00C85807"/>
    <w:rsid w:val="00C8711E"/>
    <w:rsid w:val="00C87416"/>
    <w:rsid w:val="00C8765D"/>
    <w:rsid w:val="00C87E97"/>
    <w:rsid w:val="00C87EC8"/>
    <w:rsid w:val="00C903F3"/>
    <w:rsid w:val="00C91CB1"/>
    <w:rsid w:val="00C92591"/>
    <w:rsid w:val="00C92854"/>
    <w:rsid w:val="00C9357E"/>
    <w:rsid w:val="00C93EF2"/>
    <w:rsid w:val="00C93FA1"/>
    <w:rsid w:val="00C94363"/>
    <w:rsid w:val="00C94470"/>
    <w:rsid w:val="00C95073"/>
    <w:rsid w:val="00C958AD"/>
    <w:rsid w:val="00C9597D"/>
    <w:rsid w:val="00C959D4"/>
    <w:rsid w:val="00C95C44"/>
    <w:rsid w:val="00C96643"/>
    <w:rsid w:val="00C9747F"/>
    <w:rsid w:val="00CA0F7A"/>
    <w:rsid w:val="00CA12FB"/>
    <w:rsid w:val="00CA14F1"/>
    <w:rsid w:val="00CA1822"/>
    <w:rsid w:val="00CA190C"/>
    <w:rsid w:val="00CA2060"/>
    <w:rsid w:val="00CA2079"/>
    <w:rsid w:val="00CA2BF2"/>
    <w:rsid w:val="00CA2EDB"/>
    <w:rsid w:val="00CA2F63"/>
    <w:rsid w:val="00CA33BC"/>
    <w:rsid w:val="00CA3D92"/>
    <w:rsid w:val="00CA3E10"/>
    <w:rsid w:val="00CA44EC"/>
    <w:rsid w:val="00CA5534"/>
    <w:rsid w:val="00CA5A40"/>
    <w:rsid w:val="00CA5A7C"/>
    <w:rsid w:val="00CA5E03"/>
    <w:rsid w:val="00CA6741"/>
    <w:rsid w:val="00CA6881"/>
    <w:rsid w:val="00CA6918"/>
    <w:rsid w:val="00CA7609"/>
    <w:rsid w:val="00CA76FC"/>
    <w:rsid w:val="00CA7EB7"/>
    <w:rsid w:val="00CB06EA"/>
    <w:rsid w:val="00CB0F89"/>
    <w:rsid w:val="00CB1585"/>
    <w:rsid w:val="00CB1925"/>
    <w:rsid w:val="00CB22FE"/>
    <w:rsid w:val="00CB2342"/>
    <w:rsid w:val="00CB24CD"/>
    <w:rsid w:val="00CB267F"/>
    <w:rsid w:val="00CB2746"/>
    <w:rsid w:val="00CB4455"/>
    <w:rsid w:val="00CB590E"/>
    <w:rsid w:val="00CB60DC"/>
    <w:rsid w:val="00CB6A3E"/>
    <w:rsid w:val="00CB6C1B"/>
    <w:rsid w:val="00CB743B"/>
    <w:rsid w:val="00CB7DD7"/>
    <w:rsid w:val="00CC071D"/>
    <w:rsid w:val="00CC0BFE"/>
    <w:rsid w:val="00CC191E"/>
    <w:rsid w:val="00CC1A8E"/>
    <w:rsid w:val="00CC1CD1"/>
    <w:rsid w:val="00CC1CD5"/>
    <w:rsid w:val="00CC2092"/>
    <w:rsid w:val="00CC2406"/>
    <w:rsid w:val="00CC2C60"/>
    <w:rsid w:val="00CC35C2"/>
    <w:rsid w:val="00CC378B"/>
    <w:rsid w:val="00CC44F9"/>
    <w:rsid w:val="00CC5453"/>
    <w:rsid w:val="00CC5736"/>
    <w:rsid w:val="00CC5A57"/>
    <w:rsid w:val="00CC5B57"/>
    <w:rsid w:val="00CC6028"/>
    <w:rsid w:val="00CC63A0"/>
    <w:rsid w:val="00CC6624"/>
    <w:rsid w:val="00CC6716"/>
    <w:rsid w:val="00CC7473"/>
    <w:rsid w:val="00CC79B9"/>
    <w:rsid w:val="00CD01A0"/>
    <w:rsid w:val="00CD0C43"/>
    <w:rsid w:val="00CD1D14"/>
    <w:rsid w:val="00CD28BA"/>
    <w:rsid w:val="00CD317C"/>
    <w:rsid w:val="00CD3361"/>
    <w:rsid w:val="00CD3433"/>
    <w:rsid w:val="00CD387F"/>
    <w:rsid w:val="00CD3EF8"/>
    <w:rsid w:val="00CD41B7"/>
    <w:rsid w:val="00CD4D85"/>
    <w:rsid w:val="00CD4D8A"/>
    <w:rsid w:val="00CD5436"/>
    <w:rsid w:val="00CD55A5"/>
    <w:rsid w:val="00CD57FB"/>
    <w:rsid w:val="00CD5F68"/>
    <w:rsid w:val="00CD64B8"/>
    <w:rsid w:val="00CD65DC"/>
    <w:rsid w:val="00CD6C4B"/>
    <w:rsid w:val="00CD76DC"/>
    <w:rsid w:val="00CD7F72"/>
    <w:rsid w:val="00CE017C"/>
    <w:rsid w:val="00CE0234"/>
    <w:rsid w:val="00CE0C2B"/>
    <w:rsid w:val="00CE0CF1"/>
    <w:rsid w:val="00CE10E5"/>
    <w:rsid w:val="00CE1CB0"/>
    <w:rsid w:val="00CE1E3A"/>
    <w:rsid w:val="00CE2528"/>
    <w:rsid w:val="00CE2615"/>
    <w:rsid w:val="00CE2B2D"/>
    <w:rsid w:val="00CE2EBD"/>
    <w:rsid w:val="00CE38A6"/>
    <w:rsid w:val="00CE3E8E"/>
    <w:rsid w:val="00CE4A98"/>
    <w:rsid w:val="00CE4E8F"/>
    <w:rsid w:val="00CE4F19"/>
    <w:rsid w:val="00CE5519"/>
    <w:rsid w:val="00CE556A"/>
    <w:rsid w:val="00CE5838"/>
    <w:rsid w:val="00CE5FF4"/>
    <w:rsid w:val="00CE62BF"/>
    <w:rsid w:val="00CE6540"/>
    <w:rsid w:val="00CE6BEB"/>
    <w:rsid w:val="00CE6D53"/>
    <w:rsid w:val="00CE6E7F"/>
    <w:rsid w:val="00CE72B8"/>
    <w:rsid w:val="00CE7CEC"/>
    <w:rsid w:val="00CF02DF"/>
    <w:rsid w:val="00CF13A3"/>
    <w:rsid w:val="00CF1E2C"/>
    <w:rsid w:val="00CF27E3"/>
    <w:rsid w:val="00CF365D"/>
    <w:rsid w:val="00CF3C29"/>
    <w:rsid w:val="00CF419E"/>
    <w:rsid w:val="00CF42D3"/>
    <w:rsid w:val="00CF4827"/>
    <w:rsid w:val="00CF5230"/>
    <w:rsid w:val="00CF5991"/>
    <w:rsid w:val="00CF5CBE"/>
    <w:rsid w:val="00CF5D74"/>
    <w:rsid w:val="00CF5FA6"/>
    <w:rsid w:val="00CF614B"/>
    <w:rsid w:val="00CF6291"/>
    <w:rsid w:val="00CF666E"/>
    <w:rsid w:val="00CF6971"/>
    <w:rsid w:val="00CF7B0D"/>
    <w:rsid w:val="00D000AF"/>
    <w:rsid w:val="00D005D5"/>
    <w:rsid w:val="00D00847"/>
    <w:rsid w:val="00D0098A"/>
    <w:rsid w:val="00D00A82"/>
    <w:rsid w:val="00D00A89"/>
    <w:rsid w:val="00D00C9F"/>
    <w:rsid w:val="00D01688"/>
    <w:rsid w:val="00D01901"/>
    <w:rsid w:val="00D01A93"/>
    <w:rsid w:val="00D01DA2"/>
    <w:rsid w:val="00D02547"/>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0FFF"/>
    <w:rsid w:val="00D11206"/>
    <w:rsid w:val="00D113AB"/>
    <w:rsid w:val="00D11466"/>
    <w:rsid w:val="00D11640"/>
    <w:rsid w:val="00D11673"/>
    <w:rsid w:val="00D11874"/>
    <w:rsid w:val="00D11AD9"/>
    <w:rsid w:val="00D11BA3"/>
    <w:rsid w:val="00D11E31"/>
    <w:rsid w:val="00D1231F"/>
    <w:rsid w:val="00D1278C"/>
    <w:rsid w:val="00D12AFD"/>
    <w:rsid w:val="00D13155"/>
    <w:rsid w:val="00D13280"/>
    <w:rsid w:val="00D13F85"/>
    <w:rsid w:val="00D1426D"/>
    <w:rsid w:val="00D145E7"/>
    <w:rsid w:val="00D1472E"/>
    <w:rsid w:val="00D149DB"/>
    <w:rsid w:val="00D15222"/>
    <w:rsid w:val="00D1578E"/>
    <w:rsid w:val="00D15899"/>
    <w:rsid w:val="00D160C4"/>
    <w:rsid w:val="00D162A1"/>
    <w:rsid w:val="00D16398"/>
    <w:rsid w:val="00D16FA6"/>
    <w:rsid w:val="00D17B3D"/>
    <w:rsid w:val="00D200CF"/>
    <w:rsid w:val="00D208F5"/>
    <w:rsid w:val="00D209C0"/>
    <w:rsid w:val="00D21537"/>
    <w:rsid w:val="00D21E11"/>
    <w:rsid w:val="00D21F3E"/>
    <w:rsid w:val="00D22311"/>
    <w:rsid w:val="00D22389"/>
    <w:rsid w:val="00D2240A"/>
    <w:rsid w:val="00D22583"/>
    <w:rsid w:val="00D22B97"/>
    <w:rsid w:val="00D2350D"/>
    <w:rsid w:val="00D236F1"/>
    <w:rsid w:val="00D24737"/>
    <w:rsid w:val="00D24BFC"/>
    <w:rsid w:val="00D24D4C"/>
    <w:rsid w:val="00D24DD7"/>
    <w:rsid w:val="00D253CA"/>
    <w:rsid w:val="00D25FBF"/>
    <w:rsid w:val="00D273D8"/>
    <w:rsid w:val="00D27BEC"/>
    <w:rsid w:val="00D27BF3"/>
    <w:rsid w:val="00D308BD"/>
    <w:rsid w:val="00D31BF6"/>
    <w:rsid w:val="00D31D79"/>
    <w:rsid w:val="00D31E88"/>
    <w:rsid w:val="00D328B9"/>
    <w:rsid w:val="00D32CED"/>
    <w:rsid w:val="00D32E07"/>
    <w:rsid w:val="00D32E62"/>
    <w:rsid w:val="00D33014"/>
    <w:rsid w:val="00D33173"/>
    <w:rsid w:val="00D3396A"/>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47D"/>
    <w:rsid w:val="00D37F25"/>
    <w:rsid w:val="00D40A9D"/>
    <w:rsid w:val="00D40C92"/>
    <w:rsid w:val="00D4140E"/>
    <w:rsid w:val="00D41495"/>
    <w:rsid w:val="00D417AD"/>
    <w:rsid w:val="00D41D21"/>
    <w:rsid w:val="00D41D34"/>
    <w:rsid w:val="00D41D98"/>
    <w:rsid w:val="00D41F7D"/>
    <w:rsid w:val="00D420EE"/>
    <w:rsid w:val="00D42220"/>
    <w:rsid w:val="00D42257"/>
    <w:rsid w:val="00D42529"/>
    <w:rsid w:val="00D42746"/>
    <w:rsid w:val="00D42838"/>
    <w:rsid w:val="00D42D99"/>
    <w:rsid w:val="00D42F4F"/>
    <w:rsid w:val="00D432C9"/>
    <w:rsid w:val="00D43FC3"/>
    <w:rsid w:val="00D447E5"/>
    <w:rsid w:val="00D452DE"/>
    <w:rsid w:val="00D45C9C"/>
    <w:rsid w:val="00D509FB"/>
    <w:rsid w:val="00D51567"/>
    <w:rsid w:val="00D515EF"/>
    <w:rsid w:val="00D51F6E"/>
    <w:rsid w:val="00D524EE"/>
    <w:rsid w:val="00D52FC7"/>
    <w:rsid w:val="00D5343E"/>
    <w:rsid w:val="00D54412"/>
    <w:rsid w:val="00D546BE"/>
    <w:rsid w:val="00D5481F"/>
    <w:rsid w:val="00D549A2"/>
    <w:rsid w:val="00D54A17"/>
    <w:rsid w:val="00D55B66"/>
    <w:rsid w:val="00D55C17"/>
    <w:rsid w:val="00D5630E"/>
    <w:rsid w:val="00D57244"/>
    <w:rsid w:val="00D579F5"/>
    <w:rsid w:val="00D57EF6"/>
    <w:rsid w:val="00D60061"/>
    <w:rsid w:val="00D600EA"/>
    <w:rsid w:val="00D601D9"/>
    <w:rsid w:val="00D60340"/>
    <w:rsid w:val="00D603FB"/>
    <w:rsid w:val="00D608C8"/>
    <w:rsid w:val="00D609A7"/>
    <w:rsid w:val="00D60D3C"/>
    <w:rsid w:val="00D60D81"/>
    <w:rsid w:val="00D610B8"/>
    <w:rsid w:val="00D61A37"/>
    <w:rsid w:val="00D628C2"/>
    <w:rsid w:val="00D63717"/>
    <w:rsid w:val="00D63B4B"/>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F87"/>
    <w:rsid w:val="00D726D0"/>
    <w:rsid w:val="00D729D4"/>
    <w:rsid w:val="00D73353"/>
    <w:rsid w:val="00D7367E"/>
    <w:rsid w:val="00D738C3"/>
    <w:rsid w:val="00D7390A"/>
    <w:rsid w:val="00D73EEA"/>
    <w:rsid w:val="00D74A6B"/>
    <w:rsid w:val="00D74D22"/>
    <w:rsid w:val="00D74DA1"/>
    <w:rsid w:val="00D7525C"/>
    <w:rsid w:val="00D7563D"/>
    <w:rsid w:val="00D75FD2"/>
    <w:rsid w:val="00D76AC7"/>
    <w:rsid w:val="00D7702C"/>
    <w:rsid w:val="00D77F6A"/>
    <w:rsid w:val="00D808DF"/>
    <w:rsid w:val="00D809E1"/>
    <w:rsid w:val="00D80D2E"/>
    <w:rsid w:val="00D80DB0"/>
    <w:rsid w:val="00D818F5"/>
    <w:rsid w:val="00D8191C"/>
    <w:rsid w:val="00D81A15"/>
    <w:rsid w:val="00D81A35"/>
    <w:rsid w:val="00D81C7B"/>
    <w:rsid w:val="00D83417"/>
    <w:rsid w:val="00D8353A"/>
    <w:rsid w:val="00D83736"/>
    <w:rsid w:val="00D84567"/>
    <w:rsid w:val="00D85B84"/>
    <w:rsid w:val="00D86737"/>
    <w:rsid w:val="00D86ADD"/>
    <w:rsid w:val="00D87639"/>
    <w:rsid w:val="00D878FD"/>
    <w:rsid w:val="00D87D5C"/>
    <w:rsid w:val="00D90343"/>
    <w:rsid w:val="00D90927"/>
    <w:rsid w:val="00D9164D"/>
    <w:rsid w:val="00D91763"/>
    <w:rsid w:val="00D9229F"/>
    <w:rsid w:val="00D926A4"/>
    <w:rsid w:val="00D927F0"/>
    <w:rsid w:val="00D93221"/>
    <w:rsid w:val="00D937C4"/>
    <w:rsid w:val="00D93876"/>
    <w:rsid w:val="00D9405D"/>
    <w:rsid w:val="00D94A6D"/>
    <w:rsid w:val="00D9544E"/>
    <w:rsid w:val="00D95CB2"/>
    <w:rsid w:val="00D95EA6"/>
    <w:rsid w:val="00D9693C"/>
    <w:rsid w:val="00D96DD1"/>
    <w:rsid w:val="00D96DF4"/>
    <w:rsid w:val="00D97666"/>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454"/>
    <w:rsid w:val="00DB0664"/>
    <w:rsid w:val="00DB0758"/>
    <w:rsid w:val="00DB0F28"/>
    <w:rsid w:val="00DB11D0"/>
    <w:rsid w:val="00DB1751"/>
    <w:rsid w:val="00DB19D3"/>
    <w:rsid w:val="00DB1E14"/>
    <w:rsid w:val="00DB2199"/>
    <w:rsid w:val="00DB22E7"/>
    <w:rsid w:val="00DB30C4"/>
    <w:rsid w:val="00DB3281"/>
    <w:rsid w:val="00DB333B"/>
    <w:rsid w:val="00DB34E7"/>
    <w:rsid w:val="00DB3971"/>
    <w:rsid w:val="00DB3E99"/>
    <w:rsid w:val="00DB417A"/>
    <w:rsid w:val="00DB44B4"/>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2DA4"/>
    <w:rsid w:val="00DC30CD"/>
    <w:rsid w:val="00DC34FA"/>
    <w:rsid w:val="00DC38C7"/>
    <w:rsid w:val="00DC3A5C"/>
    <w:rsid w:val="00DC4251"/>
    <w:rsid w:val="00DC4517"/>
    <w:rsid w:val="00DC4785"/>
    <w:rsid w:val="00DC5CC0"/>
    <w:rsid w:val="00DC5E66"/>
    <w:rsid w:val="00DC5F0E"/>
    <w:rsid w:val="00DC7181"/>
    <w:rsid w:val="00DC794A"/>
    <w:rsid w:val="00DC7DB4"/>
    <w:rsid w:val="00DD007B"/>
    <w:rsid w:val="00DD0853"/>
    <w:rsid w:val="00DD0A4C"/>
    <w:rsid w:val="00DD1460"/>
    <w:rsid w:val="00DD1ACF"/>
    <w:rsid w:val="00DD200A"/>
    <w:rsid w:val="00DD2558"/>
    <w:rsid w:val="00DD25D6"/>
    <w:rsid w:val="00DD3260"/>
    <w:rsid w:val="00DD32FA"/>
    <w:rsid w:val="00DD3F7D"/>
    <w:rsid w:val="00DD4C9D"/>
    <w:rsid w:val="00DD4CAC"/>
    <w:rsid w:val="00DD504D"/>
    <w:rsid w:val="00DD53CB"/>
    <w:rsid w:val="00DD578A"/>
    <w:rsid w:val="00DD6155"/>
    <w:rsid w:val="00DD66CA"/>
    <w:rsid w:val="00DD68F3"/>
    <w:rsid w:val="00DD70E5"/>
    <w:rsid w:val="00DD73EC"/>
    <w:rsid w:val="00DD742D"/>
    <w:rsid w:val="00DD7711"/>
    <w:rsid w:val="00DE05B1"/>
    <w:rsid w:val="00DE0B6A"/>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67BE"/>
    <w:rsid w:val="00DE715C"/>
    <w:rsid w:val="00DE7E32"/>
    <w:rsid w:val="00DF07DF"/>
    <w:rsid w:val="00DF0EEA"/>
    <w:rsid w:val="00DF11C3"/>
    <w:rsid w:val="00DF143D"/>
    <w:rsid w:val="00DF14BF"/>
    <w:rsid w:val="00DF1CB7"/>
    <w:rsid w:val="00DF2043"/>
    <w:rsid w:val="00DF245A"/>
    <w:rsid w:val="00DF2522"/>
    <w:rsid w:val="00DF3304"/>
    <w:rsid w:val="00DF3427"/>
    <w:rsid w:val="00DF4186"/>
    <w:rsid w:val="00DF4290"/>
    <w:rsid w:val="00DF4684"/>
    <w:rsid w:val="00DF47F6"/>
    <w:rsid w:val="00DF5267"/>
    <w:rsid w:val="00DF54A7"/>
    <w:rsid w:val="00DF5602"/>
    <w:rsid w:val="00DF56A0"/>
    <w:rsid w:val="00DF6539"/>
    <w:rsid w:val="00DF6E1B"/>
    <w:rsid w:val="00E00036"/>
    <w:rsid w:val="00E0012A"/>
    <w:rsid w:val="00E006B8"/>
    <w:rsid w:val="00E010B4"/>
    <w:rsid w:val="00E01E64"/>
    <w:rsid w:val="00E02450"/>
    <w:rsid w:val="00E024FF"/>
    <w:rsid w:val="00E02B78"/>
    <w:rsid w:val="00E03168"/>
    <w:rsid w:val="00E03643"/>
    <w:rsid w:val="00E0384A"/>
    <w:rsid w:val="00E03920"/>
    <w:rsid w:val="00E03A51"/>
    <w:rsid w:val="00E03B52"/>
    <w:rsid w:val="00E03D17"/>
    <w:rsid w:val="00E048FA"/>
    <w:rsid w:val="00E0499D"/>
    <w:rsid w:val="00E04ABE"/>
    <w:rsid w:val="00E04DB4"/>
    <w:rsid w:val="00E04E77"/>
    <w:rsid w:val="00E05157"/>
    <w:rsid w:val="00E05895"/>
    <w:rsid w:val="00E05E5C"/>
    <w:rsid w:val="00E05FD8"/>
    <w:rsid w:val="00E06059"/>
    <w:rsid w:val="00E06383"/>
    <w:rsid w:val="00E063D1"/>
    <w:rsid w:val="00E06862"/>
    <w:rsid w:val="00E06B06"/>
    <w:rsid w:val="00E06DEE"/>
    <w:rsid w:val="00E0737E"/>
    <w:rsid w:val="00E0741C"/>
    <w:rsid w:val="00E0775B"/>
    <w:rsid w:val="00E07B14"/>
    <w:rsid w:val="00E07BEB"/>
    <w:rsid w:val="00E1035C"/>
    <w:rsid w:val="00E1088F"/>
    <w:rsid w:val="00E109EE"/>
    <w:rsid w:val="00E10B83"/>
    <w:rsid w:val="00E10B8E"/>
    <w:rsid w:val="00E112CD"/>
    <w:rsid w:val="00E11750"/>
    <w:rsid w:val="00E1176A"/>
    <w:rsid w:val="00E11A71"/>
    <w:rsid w:val="00E11AB4"/>
    <w:rsid w:val="00E11B9A"/>
    <w:rsid w:val="00E11E05"/>
    <w:rsid w:val="00E11E1A"/>
    <w:rsid w:val="00E11E52"/>
    <w:rsid w:val="00E12057"/>
    <w:rsid w:val="00E12359"/>
    <w:rsid w:val="00E12C29"/>
    <w:rsid w:val="00E134C0"/>
    <w:rsid w:val="00E136DD"/>
    <w:rsid w:val="00E13AA7"/>
    <w:rsid w:val="00E13D23"/>
    <w:rsid w:val="00E13E1D"/>
    <w:rsid w:val="00E13E6B"/>
    <w:rsid w:val="00E13F6E"/>
    <w:rsid w:val="00E14C98"/>
    <w:rsid w:val="00E14E6C"/>
    <w:rsid w:val="00E15141"/>
    <w:rsid w:val="00E15525"/>
    <w:rsid w:val="00E156BF"/>
    <w:rsid w:val="00E1576F"/>
    <w:rsid w:val="00E15C1D"/>
    <w:rsid w:val="00E15D5B"/>
    <w:rsid w:val="00E161A5"/>
    <w:rsid w:val="00E169A0"/>
    <w:rsid w:val="00E16FD5"/>
    <w:rsid w:val="00E17603"/>
    <w:rsid w:val="00E202BB"/>
    <w:rsid w:val="00E20A24"/>
    <w:rsid w:val="00E20F48"/>
    <w:rsid w:val="00E211E8"/>
    <w:rsid w:val="00E213FD"/>
    <w:rsid w:val="00E21828"/>
    <w:rsid w:val="00E2249A"/>
    <w:rsid w:val="00E228CA"/>
    <w:rsid w:val="00E231E4"/>
    <w:rsid w:val="00E24BB3"/>
    <w:rsid w:val="00E24C1B"/>
    <w:rsid w:val="00E24D4E"/>
    <w:rsid w:val="00E250E1"/>
    <w:rsid w:val="00E259D3"/>
    <w:rsid w:val="00E25D29"/>
    <w:rsid w:val="00E25FBC"/>
    <w:rsid w:val="00E261D0"/>
    <w:rsid w:val="00E2659B"/>
    <w:rsid w:val="00E26841"/>
    <w:rsid w:val="00E26AC9"/>
    <w:rsid w:val="00E26E1E"/>
    <w:rsid w:val="00E272E1"/>
    <w:rsid w:val="00E2745B"/>
    <w:rsid w:val="00E27ACE"/>
    <w:rsid w:val="00E3061E"/>
    <w:rsid w:val="00E3066A"/>
    <w:rsid w:val="00E30A37"/>
    <w:rsid w:val="00E31181"/>
    <w:rsid w:val="00E31212"/>
    <w:rsid w:val="00E315E8"/>
    <w:rsid w:val="00E31E4A"/>
    <w:rsid w:val="00E3248D"/>
    <w:rsid w:val="00E32B1A"/>
    <w:rsid w:val="00E331C6"/>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605"/>
    <w:rsid w:val="00E3778E"/>
    <w:rsid w:val="00E40CEC"/>
    <w:rsid w:val="00E40FF5"/>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0D7"/>
    <w:rsid w:val="00E465E2"/>
    <w:rsid w:val="00E46632"/>
    <w:rsid w:val="00E4682B"/>
    <w:rsid w:val="00E469FB"/>
    <w:rsid w:val="00E46A33"/>
    <w:rsid w:val="00E46B0A"/>
    <w:rsid w:val="00E470F6"/>
    <w:rsid w:val="00E47A24"/>
    <w:rsid w:val="00E47AEB"/>
    <w:rsid w:val="00E5106B"/>
    <w:rsid w:val="00E51090"/>
    <w:rsid w:val="00E5152C"/>
    <w:rsid w:val="00E52087"/>
    <w:rsid w:val="00E520F7"/>
    <w:rsid w:val="00E52974"/>
    <w:rsid w:val="00E5301B"/>
    <w:rsid w:val="00E5359A"/>
    <w:rsid w:val="00E53B25"/>
    <w:rsid w:val="00E5400C"/>
    <w:rsid w:val="00E54930"/>
    <w:rsid w:val="00E55925"/>
    <w:rsid w:val="00E55BD4"/>
    <w:rsid w:val="00E56086"/>
    <w:rsid w:val="00E56649"/>
    <w:rsid w:val="00E57063"/>
    <w:rsid w:val="00E57611"/>
    <w:rsid w:val="00E57FEB"/>
    <w:rsid w:val="00E60FB7"/>
    <w:rsid w:val="00E6239E"/>
    <w:rsid w:val="00E6286B"/>
    <w:rsid w:val="00E62964"/>
    <w:rsid w:val="00E62B3D"/>
    <w:rsid w:val="00E63430"/>
    <w:rsid w:val="00E63742"/>
    <w:rsid w:val="00E63EBE"/>
    <w:rsid w:val="00E63F81"/>
    <w:rsid w:val="00E643C1"/>
    <w:rsid w:val="00E64816"/>
    <w:rsid w:val="00E64A3A"/>
    <w:rsid w:val="00E64D73"/>
    <w:rsid w:val="00E65626"/>
    <w:rsid w:val="00E65920"/>
    <w:rsid w:val="00E65EF7"/>
    <w:rsid w:val="00E65FBB"/>
    <w:rsid w:val="00E663E9"/>
    <w:rsid w:val="00E67139"/>
    <w:rsid w:val="00E67191"/>
    <w:rsid w:val="00E67B82"/>
    <w:rsid w:val="00E70721"/>
    <w:rsid w:val="00E70EF5"/>
    <w:rsid w:val="00E713C6"/>
    <w:rsid w:val="00E7141D"/>
    <w:rsid w:val="00E71754"/>
    <w:rsid w:val="00E71995"/>
    <w:rsid w:val="00E72526"/>
    <w:rsid w:val="00E73351"/>
    <w:rsid w:val="00E739E4"/>
    <w:rsid w:val="00E74168"/>
    <w:rsid w:val="00E7461F"/>
    <w:rsid w:val="00E748E9"/>
    <w:rsid w:val="00E74FB3"/>
    <w:rsid w:val="00E75D19"/>
    <w:rsid w:val="00E7601F"/>
    <w:rsid w:val="00E7605C"/>
    <w:rsid w:val="00E761E7"/>
    <w:rsid w:val="00E77069"/>
    <w:rsid w:val="00E77326"/>
    <w:rsid w:val="00E773CE"/>
    <w:rsid w:val="00E77D0F"/>
    <w:rsid w:val="00E77E61"/>
    <w:rsid w:val="00E80869"/>
    <w:rsid w:val="00E80D79"/>
    <w:rsid w:val="00E80F1B"/>
    <w:rsid w:val="00E80FDA"/>
    <w:rsid w:val="00E811DF"/>
    <w:rsid w:val="00E812BE"/>
    <w:rsid w:val="00E818EC"/>
    <w:rsid w:val="00E81B2F"/>
    <w:rsid w:val="00E81C34"/>
    <w:rsid w:val="00E82235"/>
    <w:rsid w:val="00E82D14"/>
    <w:rsid w:val="00E82EE7"/>
    <w:rsid w:val="00E832B3"/>
    <w:rsid w:val="00E83794"/>
    <w:rsid w:val="00E83FE6"/>
    <w:rsid w:val="00E84E88"/>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B9"/>
    <w:rsid w:val="00E9594E"/>
    <w:rsid w:val="00E95AC2"/>
    <w:rsid w:val="00E95B5F"/>
    <w:rsid w:val="00E963BE"/>
    <w:rsid w:val="00E96A91"/>
    <w:rsid w:val="00EA02B5"/>
    <w:rsid w:val="00EA046C"/>
    <w:rsid w:val="00EA1231"/>
    <w:rsid w:val="00EA292D"/>
    <w:rsid w:val="00EA46F1"/>
    <w:rsid w:val="00EA4757"/>
    <w:rsid w:val="00EA4C84"/>
    <w:rsid w:val="00EA530C"/>
    <w:rsid w:val="00EA5397"/>
    <w:rsid w:val="00EA7582"/>
    <w:rsid w:val="00EA7A85"/>
    <w:rsid w:val="00EA7ED8"/>
    <w:rsid w:val="00EA7F15"/>
    <w:rsid w:val="00EA7F7A"/>
    <w:rsid w:val="00EB0442"/>
    <w:rsid w:val="00EB05E2"/>
    <w:rsid w:val="00EB1CC2"/>
    <w:rsid w:val="00EB20C7"/>
    <w:rsid w:val="00EB236A"/>
    <w:rsid w:val="00EB25C2"/>
    <w:rsid w:val="00EB29AE"/>
    <w:rsid w:val="00EB3BB6"/>
    <w:rsid w:val="00EB3D78"/>
    <w:rsid w:val="00EB3E76"/>
    <w:rsid w:val="00EB3ED6"/>
    <w:rsid w:val="00EB4120"/>
    <w:rsid w:val="00EB45DE"/>
    <w:rsid w:val="00EB4A7E"/>
    <w:rsid w:val="00EB4AA2"/>
    <w:rsid w:val="00EB61BF"/>
    <w:rsid w:val="00EB68F2"/>
    <w:rsid w:val="00EB6C75"/>
    <w:rsid w:val="00EB6FC5"/>
    <w:rsid w:val="00EB712A"/>
    <w:rsid w:val="00EB73D2"/>
    <w:rsid w:val="00EC0207"/>
    <w:rsid w:val="00EC0B02"/>
    <w:rsid w:val="00EC0C27"/>
    <w:rsid w:val="00EC0DB0"/>
    <w:rsid w:val="00EC127B"/>
    <w:rsid w:val="00EC1AA7"/>
    <w:rsid w:val="00EC1CA4"/>
    <w:rsid w:val="00EC1D5A"/>
    <w:rsid w:val="00EC2190"/>
    <w:rsid w:val="00EC232E"/>
    <w:rsid w:val="00EC28BB"/>
    <w:rsid w:val="00EC2AD1"/>
    <w:rsid w:val="00EC3157"/>
    <w:rsid w:val="00EC3DA7"/>
    <w:rsid w:val="00EC3DC6"/>
    <w:rsid w:val="00EC422A"/>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180C"/>
    <w:rsid w:val="00ED1CE2"/>
    <w:rsid w:val="00ED2524"/>
    <w:rsid w:val="00ED275E"/>
    <w:rsid w:val="00ED304D"/>
    <w:rsid w:val="00ED4040"/>
    <w:rsid w:val="00ED418A"/>
    <w:rsid w:val="00ED4406"/>
    <w:rsid w:val="00ED4D80"/>
    <w:rsid w:val="00ED4EF9"/>
    <w:rsid w:val="00ED53E0"/>
    <w:rsid w:val="00ED5508"/>
    <w:rsid w:val="00ED69C8"/>
    <w:rsid w:val="00ED6A90"/>
    <w:rsid w:val="00ED7090"/>
    <w:rsid w:val="00ED77B0"/>
    <w:rsid w:val="00EE00BA"/>
    <w:rsid w:val="00EE0DB8"/>
    <w:rsid w:val="00EE0E1C"/>
    <w:rsid w:val="00EE0ED8"/>
    <w:rsid w:val="00EE1419"/>
    <w:rsid w:val="00EE1C5C"/>
    <w:rsid w:val="00EE1D51"/>
    <w:rsid w:val="00EE1F35"/>
    <w:rsid w:val="00EE26DE"/>
    <w:rsid w:val="00EE2A4A"/>
    <w:rsid w:val="00EE30B1"/>
    <w:rsid w:val="00EE351D"/>
    <w:rsid w:val="00EE402E"/>
    <w:rsid w:val="00EE43FB"/>
    <w:rsid w:val="00EE4AA2"/>
    <w:rsid w:val="00EE4B44"/>
    <w:rsid w:val="00EE56A0"/>
    <w:rsid w:val="00EE57D1"/>
    <w:rsid w:val="00EE582B"/>
    <w:rsid w:val="00EE5A06"/>
    <w:rsid w:val="00EE5B59"/>
    <w:rsid w:val="00EE6C43"/>
    <w:rsid w:val="00EE6CAC"/>
    <w:rsid w:val="00EE74DF"/>
    <w:rsid w:val="00EE777E"/>
    <w:rsid w:val="00EE7D36"/>
    <w:rsid w:val="00EE7E70"/>
    <w:rsid w:val="00EF0445"/>
    <w:rsid w:val="00EF053D"/>
    <w:rsid w:val="00EF185F"/>
    <w:rsid w:val="00EF291B"/>
    <w:rsid w:val="00EF2967"/>
    <w:rsid w:val="00EF2B89"/>
    <w:rsid w:val="00EF2FFD"/>
    <w:rsid w:val="00EF3246"/>
    <w:rsid w:val="00EF40E9"/>
    <w:rsid w:val="00EF4158"/>
    <w:rsid w:val="00EF44A4"/>
    <w:rsid w:val="00EF4BCA"/>
    <w:rsid w:val="00EF5A39"/>
    <w:rsid w:val="00EF678F"/>
    <w:rsid w:val="00EF6A71"/>
    <w:rsid w:val="00EF7707"/>
    <w:rsid w:val="00EF7A70"/>
    <w:rsid w:val="00F0000C"/>
    <w:rsid w:val="00F013E2"/>
    <w:rsid w:val="00F0298E"/>
    <w:rsid w:val="00F02CFF"/>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995"/>
    <w:rsid w:val="00F11E14"/>
    <w:rsid w:val="00F11FA1"/>
    <w:rsid w:val="00F12106"/>
    <w:rsid w:val="00F12157"/>
    <w:rsid w:val="00F1277E"/>
    <w:rsid w:val="00F12F11"/>
    <w:rsid w:val="00F131A3"/>
    <w:rsid w:val="00F13414"/>
    <w:rsid w:val="00F135C2"/>
    <w:rsid w:val="00F139A2"/>
    <w:rsid w:val="00F139D7"/>
    <w:rsid w:val="00F144BD"/>
    <w:rsid w:val="00F1481C"/>
    <w:rsid w:val="00F15050"/>
    <w:rsid w:val="00F15081"/>
    <w:rsid w:val="00F1538C"/>
    <w:rsid w:val="00F15F3C"/>
    <w:rsid w:val="00F15F62"/>
    <w:rsid w:val="00F163F9"/>
    <w:rsid w:val="00F167E3"/>
    <w:rsid w:val="00F176E5"/>
    <w:rsid w:val="00F17759"/>
    <w:rsid w:val="00F20A0F"/>
    <w:rsid w:val="00F20B90"/>
    <w:rsid w:val="00F20DA7"/>
    <w:rsid w:val="00F216FD"/>
    <w:rsid w:val="00F21A07"/>
    <w:rsid w:val="00F220EA"/>
    <w:rsid w:val="00F227FB"/>
    <w:rsid w:val="00F22BCC"/>
    <w:rsid w:val="00F2413B"/>
    <w:rsid w:val="00F24366"/>
    <w:rsid w:val="00F243C7"/>
    <w:rsid w:val="00F24763"/>
    <w:rsid w:val="00F24AB5"/>
    <w:rsid w:val="00F24E8A"/>
    <w:rsid w:val="00F25E9E"/>
    <w:rsid w:val="00F26234"/>
    <w:rsid w:val="00F26901"/>
    <w:rsid w:val="00F26EFF"/>
    <w:rsid w:val="00F27096"/>
    <w:rsid w:val="00F27361"/>
    <w:rsid w:val="00F27950"/>
    <w:rsid w:val="00F30742"/>
    <w:rsid w:val="00F30DE3"/>
    <w:rsid w:val="00F32B46"/>
    <w:rsid w:val="00F32C16"/>
    <w:rsid w:val="00F32DE6"/>
    <w:rsid w:val="00F33170"/>
    <w:rsid w:val="00F33D75"/>
    <w:rsid w:val="00F33E7C"/>
    <w:rsid w:val="00F340FD"/>
    <w:rsid w:val="00F344A2"/>
    <w:rsid w:val="00F3495C"/>
    <w:rsid w:val="00F352B8"/>
    <w:rsid w:val="00F357C4"/>
    <w:rsid w:val="00F357CE"/>
    <w:rsid w:val="00F35AB8"/>
    <w:rsid w:val="00F3611F"/>
    <w:rsid w:val="00F3639A"/>
    <w:rsid w:val="00F3646B"/>
    <w:rsid w:val="00F36A3A"/>
    <w:rsid w:val="00F3730D"/>
    <w:rsid w:val="00F3767F"/>
    <w:rsid w:val="00F37D18"/>
    <w:rsid w:val="00F37DDC"/>
    <w:rsid w:val="00F37F14"/>
    <w:rsid w:val="00F400FA"/>
    <w:rsid w:val="00F40838"/>
    <w:rsid w:val="00F40CBC"/>
    <w:rsid w:val="00F4156A"/>
    <w:rsid w:val="00F41B4C"/>
    <w:rsid w:val="00F42B0B"/>
    <w:rsid w:val="00F4304E"/>
    <w:rsid w:val="00F4316C"/>
    <w:rsid w:val="00F43AD5"/>
    <w:rsid w:val="00F44043"/>
    <w:rsid w:val="00F443BC"/>
    <w:rsid w:val="00F44669"/>
    <w:rsid w:val="00F44BDE"/>
    <w:rsid w:val="00F4530E"/>
    <w:rsid w:val="00F4570B"/>
    <w:rsid w:val="00F457B3"/>
    <w:rsid w:val="00F46C29"/>
    <w:rsid w:val="00F46DE5"/>
    <w:rsid w:val="00F47583"/>
    <w:rsid w:val="00F475A3"/>
    <w:rsid w:val="00F47708"/>
    <w:rsid w:val="00F47BD6"/>
    <w:rsid w:val="00F50AC9"/>
    <w:rsid w:val="00F519F7"/>
    <w:rsid w:val="00F51AAC"/>
    <w:rsid w:val="00F51DA9"/>
    <w:rsid w:val="00F51E68"/>
    <w:rsid w:val="00F5221C"/>
    <w:rsid w:val="00F522EE"/>
    <w:rsid w:val="00F52393"/>
    <w:rsid w:val="00F528C3"/>
    <w:rsid w:val="00F52906"/>
    <w:rsid w:val="00F52A75"/>
    <w:rsid w:val="00F52AF6"/>
    <w:rsid w:val="00F52C0E"/>
    <w:rsid w:val="00F53A00"/>
    <w:rsid w:val="00F53ACB"/>
    <w:rsid w:val="00F53F26"/>
    <w:rsid w:val="00F5417D"/>
    <w:rsid w:val="00F54F0F"/>
    <w:rsid w:val="00F5563D"/>
    <w:rsid w:val="00F55C67"/>
    <w:rsid w:val="00F5640C"/>
    <w:rsid w:val="00F564D5"/>
    <w:rsid w:val="00F565FC"/>
    <w:rsid w:val="00F574E5"/>
    <w:rsid w:val="00F5793D"/>
    <w:rsid w:val="00F6031F"/>
    <w:rsid w:val="00F611FE"/>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F2B"/>
    <w:rsid w:val="00F71BC7"/>
    <w:rsid w:val="00F71EA1"/>
    <w:rsid w:val="00F71FBD"/>
    <w:rsid w:val="00F7235F"/>
    <w:rsid w:val="00F72CA5"/>
    <w:rsid w:val="00F736C6"/>
    <w:rsid w:val="00F73953"/>
    <w:rsid w:val="00F73C6B"/>
    <w:rsid w:val="00F73E65"/>
    <w:rsid w:val="00F742B6"/>
    <w:rsid w:val="00F74584"/>
    <w:rsid w:val="00F74A60"/>
    <w:rsid w:val="00F74E5F"/>
    <w:rsid w:val="00F750DE"/>
    <w:rsid w:val="00F75FBE"/>
    <w:rsid w:val="00F7612B"/>
    <w:rsid w:val="00F766A3"/>
    <w:rsid w:val="00F76A9F"/>
    <w:rsid w:val="00F77317"/>
    <w:rsid w:val="00F80D48"/>
    <w:rsid w:val="00F80D60"/>
    <w:rsid w:val="00F80F57"/>
    <w:rsid w:val="00F81427"/>
    <w:rsid w:val="00F81717"/>
    <w:rsid w:val="00F817D7"/>
    <w:rsid w:val="00F82559"/>
    <w:rsid w:val="00F82A2D"/>
    <w:rsid w:val="00F834F9"/>
    <w:rsid w:val="00F839D3"/>
    <w:rsid w:val="00F84060"/>
    <w:rsid w:val="00F842EA"/>
    <w:rsid w:val="00F843CF"/>
    <w:rsid w:val="00F84FB9"/>
    <w:rsid w:val="00F85500"/>
    <w:rsid w:val="00F8640E"/>
    <w:rsid w:val="00F87420"/>
    <w:rsid w:val="00F87D29"/>
    <w:rsid w:val="00F902E5"/>
    <w:rsid w:val="00F906B5"/>
    <w:rsid w:val="00F90BED"/>
    <w:rsid w:val="00F914BE"/>
    <w:rsid w:val="00F91C03"/>
    <w:rsid w:val="00F9233B"/>
    <w:rsid w:val="00F93644"/>
    <w:rsid w:val="00F936F7"/>
    <w:rsid w:val="00F93EA3"/>
    <w:rsid w:val="00F94182"/>
    <w:rsid w:val="00F954DC"/>
    <w:rsid w:val="00F95D8C"/>
    <w:rsid w:val="00F969FA"/>
    <w:rsid w:val="00F97556"/>
    <w:rsid w:val="00F97D1E"/>
    <w:rsid w:val="00F97F76"/>
    <w:rsid w:val="00FA089D"/>
    <w:rsid w:val="00FA0BD3"/>
    <w:rsid w:val="00FA12BE"/>
    <w:rsid w:val="00FA202B"/>
    <w:rsid w:val="00FA2340"/>
    <w:rsid w:val="00FA3BF4"/>
    <w:rsid w:val="00FA424B"/>
    <w:rsid w:val="00FA4BEF"/>
    <w:rsid w:val="00FA4F1F"/>
    <w:rsid w:val="00FA58C6"/>
    <w:rsid w:val="00FA598E"/>
    <w:rsid w:val="00FA61A9"/>
    <w:rsid w:val="00FA6EBE"/>
    <w:rsid w:val="00FA7861"/>
    <w:rsid w:val="00FA7AFF"/>
    <w:rsid w:val="00FA7CF1"/>
    <w:rsid w:val="00FB08E2"/>
    <w:rsid w:val="00FB097A"/>
    <w:rsid w:val="00FB0C14"/>
    <w:rsid w:val="00FB12C4"/>
    <w:rsid w:val="00FB18F5"/>
    <w:rsid w:val="00FB194A"/>
    <w:rsid w:val="00FB1BE1"/>
    <w:rsid w:val="00FB23F5"/>
    <w:rsid w:val="00FB2B62"/>
    <w:rsid w:val="00FB33F8"/>
    <w:rsid w:val="00FB34A9"/>
    <w:rsid w:val="00FB34E7"/>
    <w:rsid w:val="00FB38E2"/>
    <w:rsid w:val="00FB4032"/>
    <w:rsid w:val="00FB4037"/>
    <w:rsid w:val="00FB4334"/>
    <w:rsid w:val="00FB44EA"/>
    <w:rsid w:val="00FB46CE"/>
    <w:rsid w:val="00FB46D4"/>
    <w:rsid w:val="00FB5066"/>
    <w:rsid w:val="00FB5DFA"/>
    <w:rsid w:val="00FB5ED4"/>
    <w:rsid w:val="00FB6958"/>
    <w:rsid w:val="00FB6E5D"/>
    <w:rsid w:val="00FB7570"/>
    <w:rsid w:val="00FB7A08"/>
    <w:rsid w:val="00FB7E2C"/>
    <w:rsid w:val="00FC0646"/>
    <w:rsid w:val="00FC07C4"/>
    <w:rsid w:val="00FC0B4E"/>
    <w:rsid w:val="00FC1DC7"/>
    <w:rsid w:val="00FC1DF9"/>
    <w:rsid w:val="00FC2299"/>
    <w:rsid w:val="00FC3A63"/>
    <w:rsid w:val="00FC3DBA"/>
    <w:rsid w:val="00FC3DCF"/>
    <w:rsid w:val="00FC4213"/>
    <w:rsid w:val="00FC4516"/>
    <w:rsid w:val="00FC47B2"/>
    <w:rsid w:val="00FC4F88"/>
    <w:rsid w:val="00FC54A5"/>
    <w:rsid w:val="00FC603F"/>
    <w:rsid w:val="00FC6153"/>
    <w:rsid w:val="00FD05FE"/>
    <w:rsid w:val="00FD092D"/>
    <w:rsid w:val="00FD128E"/>
    <w:rsid w:val="00FD1847"/>
    <w:rsid w:val="00FD2168"/>
    <w:rsid w:val="00FD225C"/>
    <w:rsid w:val="00FD26B7"/>
    <w:rsid w:val="00FD35D9"/>
    <w:rsid w:val="00FD3981"/>
    <w:rsid w:val="00FD4188"/>
    <w:rsid w:val="00FD456C"/>
    <w:rsid w:val="00FD48FB"/>
    <w:rsid w:val="00FD58FD"/>
    <w:rsid w:val="00FD5E7D"/>
    <w:rsid w:val="00FD741B"/>
    <w:rsid w:val="00FD7AF0"/>
    <w:rsid w:val="00FE049D"/>
    <w:rsid w:val="00FE0964"/>
    <w:rsid w:val="00FE0B52"/>
    <w:rsid w:val="00FE1320"/>
    <w:rsid w:val="00FE1368"/>
    <w:rsid w:val="00FE18C0"/>
    <w:rsid w:val="00FE1B0C"/>
    <w:rsid w:val="00FE27B1"/>
    <w:rsid w:val="00FE29F0"/>
    <w:rsid w:val="00FE2AF2"/>
    <w:rsid w:val="00FE2F70"/>
    <w:rsid w:val="00FE31C7"/>
    <w:rsid w:val="00FE4524"/>
    <w:rsid w:val="00FE46E1"/>
    <w:rsid w:val="00FE4908"/>
    <w:rsid w:val="00FE4C2C"/>
    <w:rsid w:val="00FE50CF"/>
    <w:rsid w:val="00FE575B"/>
    <w:rsid w:val="00FE71E2"/>
    <w:rsid w:val="00FE7253"/>
    <w:rsid w:val="00FE739D"/>
    <w:rsid w:val="00FF0369"/>
    <w:rsid w:val="00FF05FA"/>
    <w:rsid w:val="00FF1004"/>
    <w:rsid w:val="00FF125E"/>
    <w:rsid w:val="00FF166E"/>
    <w:rsid w:val="00FF17DC"/>
    <w:rsid w:val="00FF1E75"/>
    <w:rsid w:val="00FF2509"/>
    <w:rsid w:val="00FF2F39"/>
    <w:rsid w:val="00FF30D9"/>
    <w:rsid w:val="00FF359F"/>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List 2" w:qFormat="1"/>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A13C58"/>
    <w:pPr>
      <w:numPr>
        <w:ilvl w:val="1"/>
        <w:numId w:val="1"/>
      </w:numPr>
      <w:spacing w:before="240" w:after="180"/>
      <w:ind w:left="576"/>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1"/>
    <w:basedOn w:val="Heading1"/>
    <w:next w:val="Normal"/>
    <w:link w:val="Heading8Char"/>
    <w:uiPriority w:val="99"/>
    <w:qFormat/>
    <w:rsid w:val="002D51E6"/>
    <w:pPr>
      <w:numPr>
        <w:ilvl w:val="7"/>
      </w:numPr>
      <w:outlineLvl w:val="7"/>
    </w:pPr>
  </w:style>
  <w:style w:type="paragraph" w:styleId="Heading9">
    <w:name w:val="heading 9"/>
    <w:aliases w:val="Figure Heading,FH,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qFormat/>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A13C58"/>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15F62"/>
    <w:pPr>
      <w:overflowPunct/>
      <w:autoSpaceDE/>
      <w:autoSpaceDN/>
      <w:adjustRightInd/>
      <w:spacing w:after="0"/>
      <w:jc w:val="both"/>
      <w:textAlignment w:val="auto"/>
    </w:pPr>
    <w:rPr>
      <w:szCs w:val="24"/>
    </w:rPr>
  </w:style>
  <w:style w:type="character" w:customStyle="1" w:styleId="3GPPNormalTextChar">
    <w:name w:val="3GPP Normal Text Char"/>
    <w:link w:val="3GPPNormalText"/>
    <w:rsid w:val="00F15F62"/>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0"/>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32"/>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TableGrid30">
    <w:name w:val="Table Grid3"/>
    <w:basedOn w:val="TableNormal"/>
    <w:next w:val="TableGrid"/>
    <w:rsid w:val="00026A73"/>
    <w:pPr>
      <w:spacing w:before="120" w:line="280" w:lineRule="atLeast"/>
      <w:jc w:val="both"/>
    </w:pPr>
    <w:rPr>
      <w:rFonts w:ascii="New York" w:eastAsia="SimSun" w:hAnsi="New York"/>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E13AA7"/>
    <w:pPr>
      <w:spacing w:after="180"/>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09735902">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0099391">
      <w:bodyDiv w:val="1"/>
      <w:marLeft w:val="0"/>
      <w:marRight w:val="0"/>
      <w:marTop w:val="0"/>
      <w:marBottom w:val="0"/>
      <w:divBdr>
        <w:top w:val="none" w:sz="0" w:space="0" w:color="auto"/>
        <w:left w:val="none" w:sz="0" w:space="0" w:color="auto"/>
        <w:bottom w:val="none" w:sz="0" w:space="0" w:color="auto"/>
        <w:right w:val="none" w:sz="0" w:space="0" w:color="auto"/>
      </w:divBdr>
    </w:div>
    <w:div w:id="87893067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56275097">
      <w:bodyDiv w:val="1"/>
      <w:marLeft w:val="0"/>
      <w:marRight w:val="0"/>
      <w:marTop w:val="0"/>
      <w:marBottom w:val="0"/>
      <w:divBdr>
        <w:top w:val="none" w:sz="0" w:space="0" w:color="auto"/>
        <w:left w:val="none" w:sz="0" w:space="0" w:color="auto"/>
        <w:bottom w:val="none" w:sz="0" w:space="0" w:color="auto"/>
        <w:right w:val="none" w:sz="0" w:space="0" w:color="auto"/>
      </w:divBdr>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E:\3GPPMeetings\RAN1\2018_docs\R1-1802891.zip" TargetMode="External"/><Relationship Id="rId117" Type="http://schemas.openxmlformats.org/officeDocument/2006/relationships/oleObject" Target="embeddings/oleObject42.bin"/><Relationship Id="rId21" Type="http://schemas.openxmlformats.org/officeDocument/2006/relationships/hyperlink" Target="file:///E:\3GPPMeetings\RAN1\2018_docs\R1-1801709.zip" TargetMode="External"/><Relationship Id="rId42" Type="http://schemas.openxmlformats.org/officeDocument/2006/relationships/oleObject" Target="embeddings/oleObject8.bin"/><Relationship Id="rId47" Type="http://schemas.openxmlformats.org/officeDocument/2006/relationships/image" Target="media/image18.wmf"/><Relationship Id="rId63" Type="http://schemas.openxmlformats.org/officeDocument/2006/relationships/oleObject" Target="embeddings/oleObject22.bin"/><Relationship Id="rId68" Type="http://schemas.openxmlformats.org/officeDocument/2006/relationships/hyperlink" Target="file:///E:\3GPPMeetings\RAN1\2018_docs\R1-1802191.zip" TargetMode="External"/><Relationship Id="rId84" Type="http://schemas.openxmlformats.org/officeDocument/2006/relationships/image" Target="media/image31.png"/><Relationship Id="rId89" Type="http://schemas.openxmlformats.org/officeDocument/2006/relationships/image" Target="media/image33.wmf"/><Relationship Id="rId112" Type="http://schemas.openxmlformats.org/officeDocument/2006/relationships/oleObject" Target="embeddings/oleObject39.bin"/><Relationship Id="rId133" Type="http://schemas.openxmlformats.org/officeDocument/2006/relationships/hyperlink" Target="file:///E:\3GPPMeetings\RAN1\2018_docs\R1-1800008.zip" TargetMode="External"/><Relationship Id="rId138" Type="http://schemas.openxmlformats.org/officeDocument/2006/relationships/theme" Target="theme/theme1.xml"/><Relationship Id="rId16" Type="http://schemas.openxmlformats.org/officeDocument/2006/relationships/hyperlink" Target="file:///E:\3GPPMeetings\RAN1\2018_docs\R1-1801508.zip" TargetMode="External"/><Relationship Id="rId107" Type="http://schemas.openxmlformats.org/officeDocument/2006/relationships/image" Target="media/image41.wmf"/><Relationship Id="rId11" Type="http://schemas.openxmlformats.org/officeDocument/2006/relationships/image" Target="media/image3.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17.bin"/><Relationship Id="rId74" Type="http://schemas.openxmlformats.org/officeDocument/2006/relationships/image" Target="media/image25.wmf"/><Relationship Id="rId79" Type="http://schemas.openxmlformats.org/officeDocument/2006/relationships/image" Target="media/image30.wmf"/><Relationship Id="rId102" Type="http://schemas.openxmlformats.org/officeDocument/2006/relationships/oleObject" Target="embeddings/oleObject33.bin"/><Relationship Id="rId123" Type="http://schemas.openxmlformats.org/officeDocument/2006/relationships/hyperlink" Target="file:///E:\3GPPMeetings\RAN1\2018_docs\R1-1801709.zip" TargetMode="External"/><Relationship Id="rId128" Type="http://schemas.openxmlformats.org/officeDocument/2006/relationships/hyperlink" Target="file:///E:\3GPPMeetings\RAN1\2018_docs\R1-1802383.zip" TargetMode="External"/><Relationship Id="rId5" Type="http://schemas.openxmlformats.org/officeDocument/2006/relationships/webSettings" Target="webSettings.xml"/><Relationship Id="rId90" Type="http://schemas.openxmlformats.org/officeDocument/2006/relationships/oleObject" Target="embeddings/oleObject26.bin"/><Relationship Id="rId95" Type="http://schemas.openxmlformats.org/officeDocument/2006/relationships/image" Target="media/image36.wmf"/><Relationship Id="rId22" Type="http://schemas.openxmlformats.org/officeDocument/2006/relationships/hyperlink" Target="file:///E:\3GPPMeetings\RAN1\2018_docs\R1-1802142.zip" TargetMode="External"/><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1.bin"/><Relationship Id="rId64" Type="http://schemas.openxmlformats.org/officeDocument/2006/relationships/oleObject" Target="embeddings/oleObject23.bin"/><Relationship Id="rId69" Type="http://schemas.openxmlformats.org/officeDocument/2006/relationships/hyperlink" Target="file:///E:\3GPPMeetings\RAN1\2018_docs\R1-1801947.zip" TargetMode="External"/><Relationship Id="rId113" Type="http://schemas.openxmlformats.org/officeDocument/2006/relationships/image" Target="media/image43.wmf"/><Relationship Id="rId118" Type="http://schemas.openxmlformats.org/officeDocument/2006/relationships/oleObject" Target="embeddings/oleObject43.bin"/><Relationship Id="rId134" Type="http://schemas.openxmlformats.org/officeDocument/2006/relationships/header" Target="header1.xml"/><Relationship Id="rId8" Type="http://schemas.openxmlformats.org/officeDocument/2006/relationships/hyperlink" Target="file:///E:\3GPPMeetings\RAN1\2018_docs\R1-1803405.zip" TargetMode="External"/><Relationship Id="rId51" Type="http://schemas.openxmlformats.org/officeDocument/2006/relationships/image" Target="media/image20.wmf"/><Relationship Id="rId72" Type="http://schemas.openxmlformats.org/officeDocument/2006/relationships/image" Target="media/image23.wmf"/><Relationship Id="rId80" Type="http://schemas.openxmlformats.org/officeDocument/2006/relationships/hyperlink" Target="file:///E:\3GPPMeetings\RAN1\2018_docs\R1-1802383.zip" TargetMode="External"/><Relationship Id="rId85" Type="http://schemas.openxmlformats.org/officeDocument/2006/relationships/image" Target="cid:image008.png@01D3B0A1.235B3700" TargetMode="External"/><Relationship Id="rId93" Type="http://schemas.openxmlformats.org/officeDocument/2006/relationships/image" Target="media/image35.wmf"/><Relationship Id="rId98" Type="http://schemas.openxmlformats.org/officeDocument/2006/relationships/oleObject" Target="embeddings/oleObject30.bin"/><Relationship Id="rId121" Type="http://schemas.openxmlformats.org/officeDocument/2006/relationships/hyperlink" Target="file:///E:\3GPPMeetings\RAN1\2018_docs\R1-1801508.zip" TargetMode="External"/><Relationship Id="rId426" Type="http://schemas.microsoft.com/office/2011/relationships/people" Target="people.xml"/><Relationship Id="rId3" Type="http://schemas.openxmlformats.org/officeDocument/2006/relationships/styles" Target="styles.xml"/><Relationship Id="rId12" Type="http://schemas.openxmlformats.org/officeDocument/2006/relationships/hyperlink" Target="file:///E:\3GPPMeetings\RAN1\2018_docs\R1-1801329.zip" TargetMode="External"/><Relationship Id="rId17" Type="http://schemas.openxmlformats.org/officeDocument/2006/relationships/hyperlink" Target="file:///E:\3GPPMeetings\RAN1\2018_docs\R1-1801642.zip" TargetMode="External"/><Relationship Id="rId25" Type="http://schemas.openxmlformats.org/officeDocument/2006/relationships/hyperlink" Target="file:///E:\3GPPMeetings\RAN1\2018_docs\R1-1802383.zip" TargetMode="External"/><Relationship Id="rId33" Type="http://schemas.openxmlformats.org/officeDocument/2006/relationships/oleObject" Target="embeddings/oleObject3.bin"/><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oleObject" Target="embeddings/oleObject18.bin"/><Relationship Id="rId67" Type="http://schemas.openxmlformats.org/officeDocument/2006/relationships/hyperlink" Target="file:///E:\3GPPMeetings\RAN1\2018_docs\R1-1801947.zip" TargetMode="External"/><Relationship Id="rId103" Type="http://schemas.openxmlformats.org/officeDocument/2006/relationships/image" Target="media/image39.wmf"/><Relationship Id="rId108" Type="http://schemas.openxmlformats.org/officeDocument/2006/relationships/oleObject" Target="embeddings/oleObject36.bin"/><Relationship Id="rId116" Type="http://schemas.openxmlformats.org/officeDocument/2006/relationships/oleObject" Target="embeddings/oleObject41.bin"/><Relationship Id="rId124" Type="http://schemas.openxmlformats.org/officeDocument/2006/relationships/hyperlink" Target="file:///E:\3GPPMeetings\RAN1\2018_docs\R1-1801947.zip" TargetMode="External"/><Relationship Id="rId129" Type="http://schemas.openxmlformats.org/officeDocument/2006/relationships/hyperlink" Target="file:///E:\3GPPMeetings\RAN1\2018_docs\R1-1802462.zip" TargetMode="External"/><Relationship Id="rId137"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oleObject" Target="embeddings/oleObject21.bin"/><Relationship Id="rId70" Type="http://schemas.openxmlformats.org/officeDocument/2006/relationships/hyperlink" Target="file:///E:\3GPPMeetings\RAN1\2018_docs\R1-1801071.zip" TargetMode="External"/><Relationship Id="rId75" Type="http://schemas.openxmlformats.org/officeDocument/2006/relationships/image" Target="media/image26.wmf"/><Relationship Id="rId83" Type="http://schemas.openxmlformats.org/officeDocument/2006/relationships/hyperlink" Target="file:///E:\3GPPMeetings\RAN1\2018_docs\R1-1802699.zip" TargetMode="External"/><Relationship Id="rId88" Type="http://schemas.openxmlformats.org/officeDocument/2006/relationships/oleObject" Target="embeddings/oleObject25.bin"/><Relationship Id="rId91" Type="http://schemas.openxmlformats.org/officeDocument/2006/relationships/image" Target="media/image34.wmf"/><Relationship Id="rId96" Type="http://schemas.openxmlformats.org/officeDocument/2006/relationships/oleObject" Target="embeddings/oleObject29.bin"/><Relationship Id="rId111" Type="http://schemas.openxmlformats.org/officeDocument/2006/relationships/oleObject" Target="embeddings/oleObject38.bin"/><Relationship Id="rId132" Type="http://schemas.openxmlformats.org/officeDocument/2006/relationships/hyperlink" Target="file:///E:\3GPPMeetings\RAN1\2018_docs\R1-1802942.zip" TargetMode="External"/><Relationship Id="rId1" Type="http://schemas.openxmlformats.org/officeDocument/2006/relationships/customXml" Target="../customXml/item1.xml"/><Relationship Id="rId6" Type="http://schemas.openxmlformats.org/officeDocument/2006/relationships/footnotes" Target="footnotes.xml"/><Relationship Id="rId424" Type="http://schemas.microsoft.com/office/2011/relationships/commentsExtended" Target="commentsExtended.xml"/><Relationship Id="rId15" Type="http://schemas.openxmlformats.org/officeDocument/2006/relationships/hyperlink" Target="file:///E:\3GPPMeetings\RAN1\2018_docs\R1-1801406.zip" TargetMode="External"/><Relationship Id="rId23" Type="http://schemas.openxmlformats.org/officeDocument/2006/relationships/hyperlink" Target="file:///E:\3GPPMeetings\RAN1\2018_docs\R1-1802191.zip" TargetMode="External"/><Relationship Id="rId28" Type="http://schemas.openxmlformats.org/officeDocument/2006/relationships/image" Target="media/image9.wmf"/><Relationship Id="rId36" Type="http://schemas.openxmlformats.org/officeDocument/2006/relationships/oleObject" Target="embeddings/oleObject5.bin"/><Relationship Id="rId49" Type="http://schemas.openxmlformats.org/officeDocument/2006/relationships/image" Target="media/image19.wmf"/><Relationship Id="rId57" Type="http://schemas.openxmlformats.org/officeDocument/2006/relationships/oleObject" Target="embeddings/oleObject16.bin"/><Relationship Id="rId106" Type="http://schemas.openxmlformats.org/officeDocument/2006/relationships/oleObject" Target="embeddings/oleObject35.bin"/><Relationship Id="rId114" Type="http://schemas.openxmlformats.org/officeDocument/2006/relationships/oleObject" Target="embeddings/oleObject40.bin"/><Relationship Id="rId119" Type="http://schemas.openxmlformats.org/officeDocument/2006/relationships/oleObject" Target="embeddings/oleObject44.bin"/><Relationship Id="rId127" Type="http://schemas.openxmlformats.org/officeDocument/2006/relationships/hyperlink" Target="file:///E:\3GPPMeetings\RAN1\2018_docs\R1-1802191.zip" TargetMode="External"/><Relationship Id="rId10" Type="http://schemas.openxmlformats.org/officeDocument/2006/relationships/image" Target="media/image2.wmf"/><Relationship Id="rId31" Type="http://schemas.openxmlformats.org/officeDocument/2006/relationships/oleObject" Target="embeddings/oleObject2.bin"/><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9.bin"/><Relationship Id="rId65" Type="http://schemas.openxmlformats.org/officeDocument/2006/relationships/oleObject" Target="embeddings/oleObject24.bin"/><Relationship Id="rId73" Type="http://schemas.openxmlformats.org/officeDocument/2006/relationships/image" Target="media/image24.wmf"/><Relationship Id="rId78" Type="http://schemas.openxmlformats.org/officeDocument/2006/relationships/image" Target="media/image29.wmf"/><Relationship Id="rId81" Type="http://schemas.openxmlformats.org/officeDocument/2006/relationships/hyperlink" Target="file:///E:\3GPPMeetings\RAN1\2018_docs\R1-1802383.zip" TargetMode="External"/><Relationship Id="rId86" Type="http://schemas.openxmlformats.org/officeDocument/2006/relationships/hyperlink" Target="file:///E:\3GPPMeetings\RAN1\2018_docs\R1-1802699.zip" TargetMode="External"/><Relationship Id="rId94" Type="http://schemas.openxmlformats.org/officeDocument/2006/relationships/oleObject" Target="embeddings/oleObject28.bin"/><Relationship Id="rId99" Type="http://schemas.openxmlformats.org/officeDocument/2006/relationships/oleObject" Target="embeddings/oleObject31.bin"/><Relationship Id="rId101" Type="http://schemas.openxmlformats.org/officeDocument/2006/relationships/oleObject" Target="embeddings/oleObject32.bin"/><Relationship Id="rId122" Type="http://schemas.openxmlformats.org/officeDocument/2006/relationships/hyperlink" Target="file:///E:\3GPPMeetings\RAN1\2018_docs\R1-1801642.zip" TargetMode="External"/><Relationship Id="rId130" Type="http://schemas.openxmlformats.org/officeDocument/2006/relationships/hyperlink" Target="file:///E:\3GPPMeetings\RAN1\2018_docs\R1-1802811.zip" TargetMode="External"/><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image" Target="media/image5.wmf"/><Relationship Id="rId39" Type="http://schemas.openxmlformats.org/officeDocument/2006/relationships/image" Target="media/image14.wmf"/><Relationship Id="rId109" Type="http://schemas.openxmlformats.org/officeDocument/2006/relationships/image" Target="media/image42.wmf"/><Relationship Id="rId34" Type="http://schemas.openxmlformats.org/officeDocument/2006/relationships/oleObject" Target="embeddings/oleObject4.bin"/><Relationship Id="rId50" Type="http://schemas.openxmlformats.org/officeDocument/2006/relationships/oleObject" Target="embeddings/oleObject12.bin"/><Relationship Id="rId55" Type="http://schemas.openxmlformats.org/officeDocument/2006/relationships/oleObject" Target="embeddings/oleObject15.bin"/><Relationship Id="rId76" Type="http://schemas.openxmlformats.org/officeDocument/2006/relationships/image" Target="media/image27.wmf"/><Relationship Id="rId97" Type="http://schemas.openxmlformats.org/officeDocument/2006/relationships/image" Target="media/image37.wmf"/><Relationship Id="rId104" Type="http://schemas.openxmlformats.org/officeDocument/2006/relationships/oleObject" Target="embeddings/oleObject34.bin"/><Relationship Id="rId120" Type="http://schemas.openxmlformats.org/officeDocument/2006/relationships/hyperlink" Target="file:///E:\3GPPMeetings\RAN1\2018_docs\R1-1801406.zip" TargetMode="External"/><Relationship Id="rId125" Type="http://schemas.openxmlformats.org/officeDocument/2006/relationships/hyperlink" Target="file:///E:\3GPPMeetings\RAN1\2018_docs\R1-1802135.zip" TargetMode="External"/><Relationship Id="rId7" Type="http://schemas.openxmlformats.org/officeDocument/2006/relationships/endnotes" Target="endnotes.xml"/><Relationship Id="rId71" Type="http://schemas.openxmlformats.org/officeDocument/2006/relationships/hyperlink" Target="file:///E:\3GPPMeetings\RAN1\2018_docs\R1-1802135.zip" TargetMode="External"/><Relationship Id="rId92" Type="http://schemas.openxmlformats.org/officeDocument/2006/relationships/oleObject" Target="embeddings/oleObject27.bin"/><Relationship Id="rId425"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oleObject" Target="embeddings/oleObject1.bin"/><Relationship Id="rId24"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image" Target="media/image17.wmf"/><Relationship Id="rId66" Type="http://schemas.openxmlformats.org/officeDocument/2006/relationships/hyperlink" Target="file:///E:\3GPPMeetings\RAN1\2018_docs\R1-1802191.zip" TargetMode="External"/><Relationship Id="rId87" Type="http://schemas.openxmlformats.org/officeDocument/2006/relationships/image" Target="media/image32.wmf"/><Relationship Id="rId110" Type="http://schemas.openxmlformats.org/officeDocument/2006/relationships/oleObject" Target="embeddings/oleObject37.bin"/><Relationship Id="rId115" Type="http://schemas.openxmlformats.org/officeDocument/2006/relationships/image" Target="media/image44.wmf"/><Relationship Id="rId131" Type="http://schemas.openxmlformats.org/officeDocument/2006/relationships/hyperlink" Target="file:///E:\3GPPMeetings\RAN1\2018_docs\R1-1802891.zip" TargetMode="External"/><Relationship Id="rId136" Type="http://schemas.openxmlformats.org/officeDocument/2006/relationships/footer" Target="footer2.xml"/><Relationship Id="rId61" Type="http://schemas.openxmlformats.org/officeDocument/2006/relationships/oleObject" Target="embeddings/oleObject20.bin"/><Relationship Id="rId82" Type="http://schemas.openxmlformats.org/officeDocument/2006/relationships/hyperlink" Target="file:///E:\3GPPMeetings\RAN1\2018_docs\R1-1802894.zip" TargetMode="External"/><Relationship Id="rId19" Type="http://schemas.openxmlformats.org/officeDocument/2006/relationships/hyperlink" Target="file:///E:\3GPPMeetings\RAN1\2018_docs\R1-1801709.zip" TargetMode="External"/><Relationship Id="rId14" Type="http://schemas.openxmlformats.org/officeDocument/2006/relationships/hyperlink" Target="file:///E:\3GPPMeetings\RAN1\2018_docs\R1-1801329.zip" TargetMode="External"/><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image" Target="media/image28.wmf"/><Relationship Id="rId100" Type="http://schemas.openxmlformats.org/officeDocument/2006/relationships/image" Target="media/image38.wmf"/><Relationship Id="rId105" Type="http://schemas.openxmlformats.org/officeDocument/2006/relationships/image" Target="media/image40.wmf"/><Relationship Id="rId126" Type="http://schemas.openxmlformats.org/officeDocument/2006/relationships/hyperlink" Target="file:///E:\3GPPMeetings\RAN1\2018_docs\R1-18021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6E7D496-0990-4BE6-BEEB-C14A1FFA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3419</Words>
  <Characters>19493</Characters>
  <Application>Microsoft Office Word</Application>
  <DocSecurity>0</DocSecurity>
  <Lines>162</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12</cp:revision>
  <cp:lastPrinted>2006-02-09T13:55:00Z</cp:lastPrinted>
  <dcterms:created xsi:type="dcterms:W3CDTF">2018-03-02T09:05:00Z</dcterms:created>
  <dcterms:modified xsi:type="dcterms:W3CDTF">2018-03-02T09:15:00Z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